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34D9C7" w:rsidR="001E41F3" w:rsidRDefault="001E41F3">
      <w:pPr>
        <w:pStyle w:val="CRCoverPage"/>
        <w:tabs>
          <w:tab w:val="right" w:pos="9639"/>
        </w:tabs>
        <w:spacing w:after="0"/>
        <w:rPr>
          <w:b/>
          <w:i/>
          <w:noProof/>
          <w:sz w:val="28"/>
        </w:rPr>
      </w:pPr>
      <w:r>
        <w:rPr>
          <w:b/>
          <w:noProof/>
          <w:sz w:val="24"/>
        </w:rPr>
        <w:t>3GPP TSG-</w:t>
      </w:r>
      <w:r w:rsidR="00B0134B" w:rsidRPr="00B0134B">
        <w:rPr>
          <w:b/>
          <w:noProof/>
          <w:sz w:val="24"/>
        </w:rPr>
        <w:t>RAN4</w:t>
      </w:r>
      <w:r w:rsidR="00C66BA2">
        <w:rPr>
          <w:b/>
          <w:noProof/>
          <w:sz w:val="24"/>
        </w:rPr>
        <w:t xml:space="preserve"> </w:t>
      </w:r>
      <w:r>
        <w:rPr>
          <w:b/>
          <w:noProof/>
          <w:sz w:val="24"/>
        </w:rPr>
        <w:t>Meeting #</w:t>
      </w:r>
      <w:r w:rsidR="00B0134B" w:rsidRPr="00B0134B">
        <w:rPr>
          <w:b/>
          <w:noProof/>
          <w:sz w:val="24"/>
        </w:rPr>
        <w:t>115</w:t>
      </w:r>
      <w:r>
        <w:rPr>
          <w:b/>
          <w:i/>
          <w:noProof/>
          <w:sz w:val="28"/>
        </w:rPr>
        <w:tab/>
      </w:r>
      <w:r w:rsidR="00B0134B" w:rsidRPr="00B0134B">
        <w:rPr>
          <w:rFonts w:cs="Arial"/>
          <w:b/>
        </w:rPr>
        <w:t>R4-250575</w:t>
      </w:r>
      <w:r w:rsidR="00B23FB0">
        <w:rPr>
          <w:rFonts w:cs="Arial"/>
          <w:b/>
        </w:rPr>
        <w:t>8</w:t>
      </w:r>
    </w:p>
    <w:p w14:paraId="7CB45193" w14:textId="486598EF" w:rsidR="001E41F3" w:rsidRDefault="00E63448" w:rsidP="005E2C44">
      <w:pPr>
        <w:pStyle w:val="CRCoverPage"/>
        <w:outlineLvl w:val="0"/>
        <w:rPr>
          <w:b/>
          <w:noProof/>
          <w:sz w:val="24"/>
        </w:rPr>
      </w:pPr>
      <w:fldSimple w:instr=" DOCPROPERTY  Location  \* MERGEFORMAT ">
        <w:r w:rsidR="00B0134B">
          <w:rPr>
            <w:b/>
            <w:noProof/>
            <w:sz w:val="24"/>
          </w:rPr>
          <w:t>Mlta</w:t>
        </w:r>
      </w:fldSimple>
      <w:r w:rsidR="001E41F3">
        <w:rPr>
          <w:b/>
          <w:noProof/>
          <w:sz w:val="24"/>
        </w:rPr>
        <w:t xml:space="preserve">, </w:t>
      </w:r>
      <w:r w:rsidR="00B0134B" w:rsidRPr="00B0134B">
        <w:rPr>
          <w:b/>
          <w:noProof/>
          <w:sz w:val="24"/>
        </w:rPr>
        <w:t>MT</w:t>
      </w:r>
      <w:r w:rsidR="001E41F3">
        <w:rPr>
          <w:b/>
          <w:noProof/>
          <w:sz w:val="24"/>
        </w:rPr>
        <w:t xml:space="preserve">, </w:t>
      </w:r>
      <w:fldSimple w:instr=" DOCPROPERTY  StartDate  \* MERGEFORMAT ">
        <w:r w:rsidR="003609EF" w:rsidRPr="00BA51D9">
          <w:rPr>
            <w:b/>
            <w:noProof/>
            <w:sz w:val="24"/>
          </w:rPr>
          <w:t xml:space="preserve"> </w:t>
        </w:r>
        <w:r w:rsidR="00B0134B">
          <w:rPr>
            <w:b/>
            <w:noProof/>
            <w:sz w:val="24"/>
          </w:rPr>
          <w:t>19th</w:t>
        </w:r>
      </w:fldSimple>
      <w:r w:rsidR="00547111">
        <w:rPr>
          <w:b/>
          <w:noProof/>
          <w:sz w:val="24"/>
        </w:rPr>
        <w:t xml:space="preserve"> </w:t>
      </w:r>
      <w:r w:rsidR="00B0134B">
        <w:rPr>
          <w:b/>
          <w:noProof/>
          <w:sz w:val="24"/>
        </w:rPr>
        <w:t>–</w:t>
      </w:r>
      <w:r w:rsidR="00547111">
        <w:rPr>
          <w:b/>
          <w:noProof/>
          <w:sz w:val="24"/>
        </w:rPr>
        <w:t xml:space="preserve"> </w:t>
      </w:r>
      <w:r w:rsidR="00B0134B">
        <w:rPr>
          <w:b/>
          <w:noProof/>
          <w:sz w:val="24"/>
        </w:rPr>
        <w:t>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1971EE" w:rsidR="001E41F3" w:rsidRPr="00410371" w:rsidRDefault="00485596" w:rsidP="00E13F3D">
            <w:pPr>
              <w:pStyle w:val="CRCoverPage"/>
              <w:spacing w:after="0"/>
              <w:jc w:val="right"/>
              <w:rPr>
                <w:b/>
                <w:noProof/>
                <w:sz w:val="28"/>
              </w:rPr>
            </w:pPr>
            <w: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EC24B" w:rsidR="001E41F3" w:rsidRPr="00410371" w:rsidRDefault="00485596" w:rsidP="00547111">
            <w:pPr>
              <w:pStyle w:val="CRCoverPage"/>
              <w:spacing w:after="0"/>
              <w:rPr>
                <w:noProof/>
              </w:rPr>
            </w:pPr>
            <w: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BAFC54" w:rsidR="001E41F3" w:rsidRPr="00410371" w:rsidRDefault="0048559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8D7AF5" w:rsidR="001E41F3" w:rsidRPr="00410371" w:rsidRDefault="00485596">
            <w:pPr>
              <w:pStyle w:val="CRCoverPage"/>
              <w:spacing w:after="0"/>
              <w:jc w:val="center"/>
              <w:rPr>
                <w:noProof/>
                <w:sz w:val="28"/>
                <w:lang w:eastAsia="zh-CN"/>
              </w:rPr>
            </w:pPr>
            <w:r>
              <w:rPr>
                <w:rFonts w:hint="eastAsia"/>
                <w:noProof/>
                <w:sz w:val="28"/>
                <w:lang w:eastAsia="zh-CN"/>
              </w:rPr>
              <w:t>1</w:t>
            </w:r>
            <w:r>
              <w:rPr>
                <w:noProof/>
                <w:sz w:val="28"/>
                <w:lang w:eastAsia="zh-CN"/>
              </w:rPr>
              <w:t>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F4467" w:rsidR="00F25D98" w:rsidRDefault="006A799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CE823" w:rsidR="001E41F3" w:rsidRDefault="00485596" w:rsidP="00485596">
            <w:pPr>
              <w:pStyle w:val="CRCoverPage"/>
              <w:spacing w:after="0"/>
              <w:rPr>
                <w:noProof/>
              </w:rPr>
            </w:pPr>
            <w:r>
              <w:t xml:space="preserve"> Introduction of PC1.5 </w:t>
            </w:r>
            <w:r>
              <w:rPr>
                <w:rFonts w:hint="eastAsia"/>
                <w:lang w:eastAsia="zh-CN"/>
              </w:rPr>
              <w:t>in</w:t>
            </w:r>
            <w:r>
              <w:t>tra-band UL NC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B8997" w:rsidR="001E41F3" w:rsidRDefault="00485596">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3D05B" w:rsidR="001E41F3" w:rsidRDefault="004855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770FA" w:rsidR="001E41F3" w:rsidRDefault="00465A6F">
            <w:pPr>
              <w:pStyle w:val="CRCoverPage"/>
              <w:spacing w:after="0"/>
              <w:ind w:left="100"/>
              <w:rPr>
                <w:noProof/>
              </w:rPr>
            </w:pPr>
            <w:hyperlink r:id="rId11" w:history="1">
              <w:r w:rsidR="00E81D03">
                <w:rPr>
                  <w:rFonts w:hint="eastAsia"/>
                  <w:lang w:val="en-US" w:eastAsia="ja-JP"/>
                </w:rPr>
                <w:t>NR_ENDC_RF_Ph4_part2</w:t>
              </w:r>
            </w:hyperlink>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00737" w:rsidR="001E41F3" w:rsidRDefault="00E81D03">
            <w:pPr>
              <w:pStyle w:val="CRCoverPage"/>
              <w:spacing w:after="0"/>
              <w:ind w:left="100"/>
              <w:rPr>
                <w:noProof/>
              </w:rPr>
            </w:pPr>
            <w:r>
              <w:t>2025-05-06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5D3858" w:rsidR="001E41F3" w:rsidRDefault="00E81D0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866548" w:rsidR="001E41F3" w:rsidRDefault="00E81D0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CF4996" w:rsidR="001E41F3" w:rsidRDefault="00FA1C5C">
            <w:pPr>
              <w:pStyle w:val="CRCoverPage"/>
              <w:spacing w:after="0"/>
              <w:ind w:left="100"/>
              <w:rPr>
                <w:noProof/>
                <w:lang w:eastAsia="zh-CN"/>
              </w:rPr>
            </w:pPr>
            <w:r>
              <w:rPr>
                <w:rFonts w:hint="eastAsia"/>
                <w:noProof/>
                <w:lang w:eastAsia="zh-CN"/>
              </w:rPr>
              <w:t>I</w:t>
            </w:r>
            <w:r>
              <w:rPr>
                <w:noProof/>
                <w:lang w:eastAsia="zh-CN"/>
              </w:rPr>
              <w:t xml:space="preserve">ntroduction of PC1.5 </w:t>
            </w:r>
            <w:r>
              <w:rPr>
                <w:rFonts w:hint="eastAsia"/>
                <w:lang w:eastAsia="zh-CN"/>
              </w:rPr>
              <w:t>in</w:t>
            </w:r>
            <w:r>
              <w:t>tra-band UL NC CA according to the agreements in RAN4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84D63F" w14:textId="77777777" w:rsidR="001E41F3" w:rsidRDefault="00FA1C5C">
            <w:pPr>
              <w:pStyle w:val="CRCoverPage"/>
              <w:spacing w:after="0"/>
              <w:ind w:left="100"/>
            </w:pPr>
            <w:r>
              <w:rPr>
                <w:rFonts w:hint="eastAsia"/>
              </w:rPr>
              <w:t>T</w:t>
            </w:r>
            <w:r>
              <w:t>he followings are the summary of changes and the source of the agreements.</w:t>
            </w:r>
          </w:p>
          <w:p w14:paraId="40EA35F5" w14:textId="199B8665" w:rsidR="00FA1C5C" w:rsidRDefault="00725CF4" w:rsidP="00F0583A">
            <w:pPr>
              <w:pStyle w:val="CRCoverPage"/>
              <w:numPr>
                <w:ilvl w:val="0"/>
                <w:numId w:val="2"/>
              </w:numPr>
              <w:spacing w:after="0"/>
            </w:pPr>
            <w:r>
              <w:t xml:space="preserve">Example </w:t>
            </w:r>
            <w:r w:rsidR="00FA1C5C">
              <w:t>Band</w:t>
            </w:r>
            <w:r>
              <w:t xml:space="preserve"> combinations</w:t>
            </w:r>
            <w:r w:rsidR="00FA1C5C">
              <w:t xml:space="preserve">: </w:t>
            </w:r>
            <w:r w:rsidR="00FA1C5C" w:rsidRPr="00F0583A">
              <w:t xml:space="preserve">CA_n78(2A), CA_n77(2A) </w:t>
            </w:r>
            <w:r w:rsidR="00F0583A" w:rsidRPr="00F0583A">
              <w:t>(</w:t>
            </w:r>
            <w:r w:rsidR="00FA1C5C" w:rsidRPr="00F0583A">
              <w:t>WID RP-241656</w:t>
            </w:r>
            <w:r w:rsidR="00F0583A" w:rsidRPr="00F0583A">
              <w:t>)</w:t>
            </w:r>
          </w:p>
          <w:p w14:paraId="1E6E7EAC" w14:textId="587E4C55" w:rsidR="003D2069" w:rsidRDefault="00F0583A" w:rsidP="003D2069">
            <w:pPr>
              <w:pStyle w:val="CRCoverPage"/>
              <w:numPr>
                <w:ilvl w:val="0"/>
                <w:numId w:val="2"/>
              </w:numPr>
              <w:spacing w:after="0"/>
            </w:pPr>
            <w:r>
              <w:rPr>
                <w:rFonts w:hint="eastAsia"/>
              </w:rPr>
              <w:t>A</w:t>
            </w:r>
            <w:r>
              <w:t xml:space="preserve">ssumed architecture: </w:t>
            </w:r>
            <w:r w:rsidR="00FE51CC">
              <w:t>D</w:t>
            </w:r>
            <w:r w:rsidRPr="003D2069">
              <w:t>ual PA architecture</w:t>
            </w:r>
            <w:r w:rsidR="003D2069" w:rsidRPr="003D2069">
              <w:t xml:space="preserve"> not TxD</w:t>
            </w:r>
            <w:r w:rsidRPr="003D2069">
              <w:t xml:space="preserve"> (WF R4-2410565</w:t>
            </w:r>
            <w:r w:rsidR="003D2069" w:rsidRPr="003D2069">
              <w:t xml:space="preserve"> </w:t>
            </w:r>
            <w:r w:rsidR="003D2069" w:rsidRPr="003D2069">
              <w:rPr>
                <w:rFonts w:hint="eastAsia"/>
              </w:rPr>
              <w:t>and</w:t>
            </w:r>
            <w:r w:rsidR="003D2069" w:rsidRPr="003D2069">
              <w:t xml:space="preserve"> R4-2414277</w:t>
            </w:r>
            <w:r w:rsidR="00FE51CC">
              <w:t>)</w:t>
            </w:r>
          </w:p>
          <w:p w14:paraId="26BB88A9" w14:textId="2592E350" w:rsidR="00FA1C5C" w:rsidRPr="00F0583A" w:rsidRDefault="00F0583A" w:rsidP="00F0583A">
            <w:pPr>
              <w:pStyle w:val="CRCoverPage"/>
              <w:numPr>
                <w:ilvl w:val="0"/>
                <w:numId w:val="2"/>
              </w:numPr>
              <w:spacing w:after="0"/>
            </w:pPr>
            <w:r>
              <w:t xml:space="preserve">MOP tolerance: </w:t>
            </w:r>
            <w:r w:rsidRPr="00F0583A">
              <w:t>+2/-3 dB (WF R4-240583)</w:t>
            </w:r>
          </w:p>
          <w:p w14:paraId="7F56FF25" w14:textId="4B5420D1" w:rsidR="00F0583A" w:rsidRDefault="00F0583A" w:rsidP="00F0583A">
            <w:pPr>
              <w:pStyle w:val="CRCoverPage"/>
              <w:numPr>
                <w:ilvl w:val="0"/>
                <w:numId w:val="2"/>
              </w:numPr>
              <w:spacing w:after="0"/>
            </w:pPr>
            <w:r w:rsidRPr="00F0583A">
              <w:t xml:space="preserve">Pcmax tolerance: +2/-3 dB (WF R4-240583 and </w:t>
            </w:r>
            <w:r w:rsidRPr="00815F92">
              <w:t>R4-241056</w:t>
            </w:r>
            <w:r>
              <w:t>5)</w:t>
            </w:r>
          </w:p>
          <w:p w14:paraId="4D821D9B" w14:textId="77777777" w:rsidR="00F0583A" w:rsidRDefault="00F0583A" w:rsidP="00F0583A">
            <w:pPr>
              <w:pStyle w:val="CRCoverPage"/>
              <w:numPr>
                <w:ilvl w:val="0"/>
                <w:numId w:val="2"/>
              </w:numPr>
              <w:spacing w:after="0"/>
              <w:rPr>
                <w:noProof/>
                <w:lang w:eastAsia="zh-CN"/>
              </w:rPr>
            </w:pPr>
            <w:r>
              <w:t>T</w:t>
            </w:r>
            <w:r w:rsidRPr="008F5928">
              <w:t>he upper bound of Pcmax,c is 26dBm per CC</w:t>
            </w:r>
            <w:r>
              <w:t>, the upper bound of</w:t>
            </w:r>
            <w:r w:rsidRPr="008F5928">
              <w:t xml:space="preserve"> Pcmax</w:t>
            </w:r>
            <w:r>
              <w:t xml:space="preserve"> is 29 dBm (WF </w:t>
            </w:r>
            <w:r w:rsidRPr="00F0583A">
              <w:t>R4-2414277)</w:t>
            </w:r>
          </w:p>
          <w:p w14:paraId="08CDAC45" w14:textId="0B9A674E" w:rsidR="00800C2A" w:rsidRDefault="00800C2A" w:rsidP="00800C2A">
            <w:pPr>
              <w:pStyle w:val="CRCoverPage"/>
              <w:numPr>
                <w:ilvl w:val="0"/>
                <w:numId w:val="2"/>
              </w:numPr>
              <w:spacing w:after="0"/>
            </w:pPr>
            <w:commentRangeStart w:id="1"/>
            <w:r>
              <w:rPr>
                <w:rFonts w:hint="eastAsia"/>
              </w:rPr>
              <w:t>P</w:t>
            </w:r>
            <w:r>
              <w:t xml:space="preserve">SD: </w:t>
            </w:r>
            <w:r w:rsidRPr="000E596E">
              <w:t>The MPR requirements defined</w:t>
            </w:r>
            <w:r w:rsidRPr="00800C2A">
              <w:t xml:space="preserve"> </w:t>
            </w:r>
            <w:r w:rsidRPr="000E596E">
              <w:t>are carrier power and</w:t>
            </w:r>
            <w:r>
              <w:t xml:space="preserve"> are</w:t>
            </w:r>
            <w:r w:rsidRPr="000E596E">
              <w:t xml:space="preserve"> PSD balance/imbalance agn</w:t>
            </w:r>
            <w:r w:rsidRPr="008D1365">
              <w:rPr>
                <w:rFonts w:hint="eastAsia"/>
              </w:rPr>
              <w:t>o</w:t>
            </w:r>
            <w:r w:rsidRPr="000E596E">
              <w:t>stic</w:t>
            </w:r>
            <w:r>
              <w:t>.</w:t>
            </w:r>
            <w:commentRangeEnd w:id="1"/>
            <w:r w:rsidR="00B0134B">
              <w:rPr>
                <w:rStyle w:val="ab"/>
                <w:rFonts w:ascii="Times New Roman" w:hAnsi="Times New Roman"/>
              </w:rPr>
              <w:commentReference w:id="1"/>
            </w:r>
            <w:r>
              <w:t xml:space="preserve"> </w:t>
            </w:r>
            <w:r w:rsidRPr="000E596E">
              <w:t>The MPR values are derived with equal PSD condition with margin reserved to accommodate unequal PSD cases</w:t>
            </w:r>
            <w:r>
              <w:t>. (WF R4-2502863)</w:t>
            </w:r>
          </w:p>
          <w:p w14:paraId="5CA2EACE" w14:textId="1D1FC2D2" w:rsidR="00800C2A" w:rsidRDefault="00800C2A" w:rsidP="00800C2A">
            <w:pPr>
              <w:pStyle w:val="CRCoverPage"/>
              <w:numPr>
                <w:ilvl w:val="0"/>
                <w:numId w:val="2"/>
              </w:numPr>
              <w:spacing w:after="0"/>
            </w:pPr>
            <w:r>
              <w:t xml:space="preserve">ACLR: </w:t>
            </w:r>
            <w:r w:rsidRPr="00800C2A">
              <w:rPr>
                <w:rFonts w:hint="eastAsia"/>
              </w:rPr>
              <w:t>N</w:t>
            </w:r>
            <w:r w:rsidRPr="00800C2A">
              <w:t xml:space="preserve">R </w:t>
            </w:r>
            <w:r w:rsidRPr="00800C2A">
              <w:rPr>
                <w:rFonts w:hint="eastAsia"/>
              </w:rPr>
              <w:t>A</w:t>
            </w:r>
            <w:r w:rsidRPr="00800C2A">
              <w:t>C</w:t>
            </w:r>
            <w:r w:rsidR="00B0134B">
              <w:t>L</w:t>
            </w:r>
            <w:r w:rsidRPr="00800C2A">
              <w:t xml:space="preserve">R </w:t>
            </w:r>
            <w:r w:rsidRPr="00800C2A">
              <w:rPr>
                <w:rFonts w:hint="eastAsia"/>
              </w:rPr>
              <w:t>a</w:t>
            </w:r>
            <w:r w:rsidRPr="00800C2A">
              <w:t xml:space="preserve">s 31dB, UTRA ALCR not needed for the example combos </w:t>
            </w:r>
            <w:r>
              <w:t>(WF R4-240583)</w:t>
            </w:r>
          </w:p>
          <w:p w14:paraId="67B6645B" w14:textId="726F1A4F" w:rsidR="00800C2A" w:rsidRPr="00815F92" w:rsidRDefault="00800C2A" w:rsidP="00800C2A">
            <w:pPr>
              <w:pStyle w:val="CRCoverPage"/>
              <w:numPr>
                <w:ilvl w:val="0"/>
                <w:numId w:val="2"/>
              </w:numPr>
              <w:spacing w:after="0"/>
            </w:pPr>
            <w:r>
              <w:t xml:space="preserve">SAR solution: </w:t>
            </w:r>
            <w:r w:rsidRPr="00A0494D">
              <w:t>Duty cycle solution is considered</w:t>
            </w:r>
            <w:r>
              <w:t xml:space="preserve"> (WF </w:t>
            </w:r>
            <w:r w:rsidRPr="00800C2A">
              <w:t>R4-2410565</w:t>
            </w:r>
            <w:r>
              <w:t>)</w:t>
            </w:r>
          </w:p>
          <w:p w14:paraId="6CC0247A" w14:textId="6BBAFB8C" w:rsidR="00935C52" w:rsidRDefault="00935C52" w:rsidP="00800C2A">
            <w:pPr>
              <w:pStyle w:val="CRCoverPage"/>
              <w:numPr>
                <w:ilvl w:val="0"/>
                <w:numId w:val="2"/>
              </w:numPr>
              <w:spacing w:after="0"/>
              <w:rPr>
                <w:noProof/>
                <w:lang w:eastAsia="zh-CN"/>
              </w:rPr>
            </w:pPr>
            <w:bookmarkStart w:id="2" w:name="_Hlk167279454"/>
            <w:r w:rsidRPr="00935C52">
              <w:t>Define separate MP</w:t>
            </w:r>
            <w:r w:rsidR="002637B1">
              <w:t>R</w:t>
            </w:r>
            <w:r w:rsidRPr="00935C52">
              <w:t>/A-MPR requirements for handheld UE and FWA respectively</w:t>
            </w:r>
            <w:bookmarkEnd w:id="2"/>
            <w:r>
              <w:t xml:space="preserve"> (WF </w:t>
            </w:r>
            <w:r w:rsidRPr="00935C52">
              <w:t>R4-2410565)</w:t>
            </w:r>
          </w:p>
          <w:p w14:paraId="31C656EC" w14:textId="7AE98C81" w:rsidR="00800C2A" w:rsidRDefault="00800C2A" w:rsidP="00800C2A">
            <w:pPr>
              <w:pStyle w:val="CRCoverPage"/>
              <w:numPr>
                <w:ilvl w:val="0"/>
                <w:numId w:val="2"/>
              </w:numPr>
              <w:spacing w:after="0"/>
              <w:rPr>
                <w:noProof/>
                <w:lang w:eastAsia="zh-CN"/>
              </w:rPr>
            </w:pPr>
            <w:r w:rsidRPr="00800C2A">
              <w:t>MRP/A-MPR requirements are not agreed, they will be added in the formal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D3407" w:rsidR="001E41F3" w:rsidRDefault="00800C2A">
            <w:pPr>
              <w:pStyle w:val="CRCoverPage"/>
              <w:spacing w:after="0"/>
              <w:ind w:left="100"/>
              <w:rPr>
                <w:noProof/>
              </w:rPr>
            </w:pPr>
            <w:r>
              <w:rPr>
                <w:noProof/>
                <w:lang w:eastAsia="zh-CN"/>
              </w:rPr>
              <w:t xml:space="preserve">PC1.5 </w:t>
            </w:r>
            <w:r>
              <w:rPr>
                <w:rFonts w:hint="eastAsia"/>
                <w:lang w:eastAsia="zh-CN"/>
              </w:rPr>
              <w:t>in</w:t>
            </w:r>
            <w:r>
              <w:t>tra-band UL NC CA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3DF5F" w:rsidR="001E41F3" w:rsidRDefault="00B0134B">
            <w:pPr>
              <w:pStyle w:val="CRCoverPage"/>
              <w:spacing w:after="0"/>
              <w:ind w:left="100"/>
              <w:rPr>
                <w:noProof/>
                <w:lang w:eastAsia="zh-CN"/>
              </w:rPr>
            </w:pPr>
            <w:r>
              <w:rPr>
                <w:rFonts w:hint="eastAsia"/>
                <w:noProof/>
                <w:lang w:eastAsia="zh-CN"/>
              </w:rPr>
              <w:t>6</w:t>
            </w:r>
            <w:r>
              <w:rPr>
                <w:noProof/>
                <w:lang w:eastAsia="zh-CN"/>
              </w:rPr>
              <w:t xml:space="preserve">.2A.1.2, 6.2A2.2, 6.2A.3.1.2, 6.2A4.1.2, </w:t>
            </w:r>
            <w:r w:rsidRPr="001D0283">
              <w:t>6.5A.2.4.1.2</w:t>
            </w:r>
            <w:r>
              <w:t xml:space="preserve">, </w:t>
            </w:r>
            <w:r w:rsidRPr="001D0283">
              <w:t>6.5A.2.4.2.4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31D3AC" w:rsidR="001E41F3" w:rsidRDefault="00800C2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92533C" w:rsidR="001E41F3" w:rsidRDefault="00800C2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2A3521" w:rsidR="001E41F3" w:rsidRDefault="00145D43">
            <w:pPr>
              <w:pStyle w:val="CRCoverPage"/>
              <w:spacing w:after="0"/>
              <w:ind w:left="99"/>
              <w:rPr>
                <w:noProof/>
              </w:rPr>
            </w:pPr>
            <w:r>
              <w:rPr>
                <w:noProof/>
              </w:rPr>
              <w:t>TS</w:t>
            </w:r>
            <w:r w:rsidR="00800C2A">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0186A" w:rsidR="001E41F3" w:rsidRDefault="00800C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4D6004C1" w:rsidR="001E41F3" w:rsidRPr="00730C5E" w:rsidRDefault="00730C5E" w:rsidP="00730C5E">
      <w:pPr>
        <w:pStyle w:val="2"/>
        <w:rPr>
          <w:noProof/>
          <w:color w:val="FF0000"/>
          <w:lang w:eastAsia="zh-CN"/>
        </w:rPr>
      </w:pPr>
      <w:r w:rsidRPr="00730C5E">
        <w:rPr>
          <w:noProof/>
          <w:color w:val="FF0000"/>
          <w:lang w:eastAsia="zh-CN"/>
        </w:rPr>
        <w:lastRenderedPageBreak/>
        <w:t>&lt;Beginning of the changes&gt;</w:t>
      </w:r>
    </w:p>
    <w:p w14:paraId="4041ED5D" w14:textId="77777777" w:rsidR="002637B1" w:rsidRPr="001D0283" w:rsidRDefault="002637B1" w:rsidP="002637B1">
      <w:pPr>
        <w:pStyle w:val="4"/>
      </w:pPr>
      <w:bookmarkStart w:id="3" w:name="_Toc61367345"/>
      <w:bookmarkStart w:id="4" w:name="_Toc61372728"/>
      <w:bookmarkStart w:id="5" w:name="_Toc68230669"/>
      <w:bookmarkStart w:id="6" w:name="_Toc69084082"/>
      <w:bookmarkStart w:id="7" w:name="_Toc75467091"/>
      <w:bookmarkStart w:id="8" w:name="_Toc76509113"/>
      <w:bookmarkStart w:id="9" w:name="_Toc76718103"/>
      <w:bookmarkStart w:id="10" w:name="_Toc83580413"/>
      <w:bookmarkStart w:id="11" w:name="_Toc84404922"/>
      <w:bookmarkStart w:id="12" w:name="_Toc84413531"/>
      <w:r w:rsidRPr="001D0283">
        <w:t>6.2A.1.2</w:t>
      </w:r>
      <w:r w:rsidRPr="001D0283">
        <w:tab/>
        <w:t>UE maximum output power for Intra-band non-contiguous CA</w:t>
      </w:r>
      <w:bookmarkEnd w:id="3"/>
      <w:bookmarkEnd w:id="4"/>
      <w:bookmarkEnd w:id="5"/>
      <w:bookmarkEnd w:id="6"/>
      <w:bookmarkEnd w:id="7"/>
      <w:bookmarkEnd w:id="8"/>
      <w:bookmarkEnd w:id="9"/>
      <w:bookmarkEnd w:id="10"/>
      <w:bookmarkEnd w:id="11"/>
      <w:bookmarkEnd w:id="12"/>
    </w:p>
    <w:p w14:paraId="3C3BD43D" w14:textId="77777777" w:rsidR="002637B1" w:rsidRPr="001D0283" w:rsidRDefault="002637B1" w:rsidP="002637B1">
      <w:r w:rsidRPr="001D0283">
        <w:t>For intra-band non-contiguous carrier aggregation with one uplink carrier on the PCC, the requirements in clause 6.2.</w:t>
      </w:r>
      <w:r w:rsidRPr="001D0283">
        <w:rPr>
          <w:rFonts w:hint="eastAsia"/>
          <w:lang w:eastAsia="zh-CN"/>
        </w:rPr>
        <w:t>1</w:t>
      </w:r>
      <w:r w:rsidRPr="001D0283">
        <w:t xml:space="preserve"> apply</w:t>
      </w:r>
      <w:r w:rsidRPr="001D0283">
        <w:rPr>
          <w:rFonts w:hint="eastAsia"/>
          <w:lang w:eastAsia="zh-CN"/>
        </w:rPr>
        <w:t xml:space="preserve"> </w:t>
      </w:r>
      <w:r w:rsidRPr="001D0283">
        <w:t>for power class 3 and other power classes if indicated in clause 5.5A.</w:t>
      </w:r>
      <w:r w:rsidRPr="001D0283">
        <w:rPr>
          <w:rFonts w:hint="eastAsia"/>
          <w:lang w:eastAsia="zh-CN"/>
        </w:rPr>
        <w:t>2</w:t>
      </w:r>
      <w:r w:rsidRPr="001D0283">
        <w:t>. For intra-band non-contiguous carrier aggregation with two uplink carriers the maximum output power is specified in Table 6.2A.1.2-1.</w:t>
      </w:r>
    </w:p>
    <w:p w14:paraId="5E49FEA0" w14:textId="77777777" w:rsidR="002637B1" w:rsidRPr="001D0283" w:rsidRDefault="002637B1" w:rsidP="002637B1">
      <w:pPr>
        <w:pStyle w:val="TH"/>
      </w:pPr>
      <w:r w:rsidRPr="001D0283">
        <w:t>Table 6.2A.1.2-1: UE Power Class for intraband non-contiguous CA</w:t>
      </w:r>
    </w:p>
    <w:tbl>
      <w:tblPr>
        <w:tblW w:w="11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1115"/>
        <w:gridCol w:w="838"/>
        <w:gridCol w:w="886"/>
        <w:gridCol w:w="970"/>
        <w:gridCol w:w="983"/>
        <w:gridCol w:w="837"/>
        <w:gridCol w:w="1172"/>
        <w:gridCol w:w="870"/>
        <w:gridCol w:w="1169"/>
      </w:tblGrid>
      <w:tr w:rsidR="002637B1" w:rsidRPr="001D0283" w14:paraId="1B7E4EEF" w14:textId="77777777" w:rsidTr="002637B1">
        <w:trPr>
          <w:jc w:val="center"/>
        </w:trPr>
        <w:tc>
          <w:tcPr>
            <w:tcW w:w="1396" w:type="dxa"/>
          </w:tcPr>
          <w:p w14:paraId="57BA317E" w14:textId="77777777" w:rsidR="002637B1" w:rsidRPr="001D0283" w:rsidRDefault="002637B1" w:rsidP="002637B1">
            <w:pPr>
              <w:pStyle w:val="TAH"/>
              <w:rPr>
                <w:rFonts w:cs="Arial"/>
              </w:rPr>
            </w:pPr>
            <w:r w:rsidRPr="001D0283">
              <w:rPr>
                <w:rFonts w:cs="Arial"/>
              </w:rPr>
              <w:t>NR</w:t>
            </w:r>
            <w:r>
              <w:rPr>
                <w:rFonts w:cs="Arial" w:hint="eastAsia"/>
              </w:rPr>
              <w:t xml:space="preserve"> </w:t>
            </w:r>
            <w:r w:rsidRPr="001D0283">
              <w:rPr>
                <w:rFonts w:cs="Arial" w:hint="eastAsia"/>
              </w:rPr>
              <w:t>CA</w:t>
            </w:r>
            <w:r>
              <w:rPr>
                <w:rFonts w:cs="Arial" w:hint="eastAsia"/>
              </w:rPr>
              <w:t xml:space="preserve"> </w:t>
            </w:r>
            <w:r w:rsidRPr="001D0283">
              <w:rPr>
                <w:rFonts w:cs="Arial" w:hint="eastAsia"/>
              </w:rPr>
              <w:t>Configuration</w:t>
            </w:r>
          </w:p>
        </w:tc>
        <w:tc>
          <w:tcPr>
            <w:tcW w:w="886" w:type="dxa"/>
          </w:tcPr>
          <w:p w14:paraId="1D0981CC" w14:textId="77777777" w:rsidR="002637B1" w:rsidRPr="001D0283" w:rsidRDefault="002637B1" w:rsidP="002637B1">
            <w:pPr>
              <w:pStyle w:val="TAH"/>
              <w:rPr>
                <w:rFonts w:cs="Arial"/>
              </w:rPr>
            </w:pPr>
            <w:r w:rsidRPr="001D0283">
              <w:rPr>
                <w:rFonts w:cs="Arial"/>
              </w:rPr>
              <w:t>Class</w:t>
            </w:r>
            <w:r>
              <w:rPr>
                <w:rFonts w:cs="Arial"/>
              </w:rPr>
              <w:t xml:space="preserve"> </w:t>
            </w:r>
            <w:r w:rsidRPr="001D0283">
              <w:rPr>
                <w:rFonts w:cs="Arial"/>
              </w:rPr>
              <w:t>1</w:t>
            </w:r>
            <w:r>
              <w:rPr>
                <w:rFonts w:cs="Arial"/>
              </w:rPr>
              <w:t xml:space="preserve"> </w:t>
            </w:r>
            <w:r w:rsidRPr="001D0283">
              <w:rPr>
                <w:rFonts w:cs="Arial"/>
              </w:rPr>
              <w:t>(dBm)</w:t>
            </w:r>
          </w:p>
        </w:tc>
        <w:tc>
          <w:tcPr>
            <w:tcW w:w="1115" w:type="dxa"/>
          </w:tcPr>
          <w:p w14:paraId="10C52C7B" w14:textId="77777777" w:rsidR="002637B1" w:rsidRPr="001D0283" w:rsidRDefault="002637B1" w:rsidP="002637B1">
            <w:pPr>
              <w:pStyle w:val="TAH"/>
              <w:rPr>
                <w:rFonts w:cs="Arial"/>
              </w:rPr>
            </w:pPr>
            <w:r w:rsidRPr="001D0283">
              <w:rPr>
                <w:rFonts w:cs="Arial"/>
              </w:rPr>
              <w:t>Tolerance</w:t>
            </w:r>
            <w:r>
              <w:rPr>
                <w:rFonts w:cs="Arial"/>
              </w:rPr>
              <w:t xml:space="preserve"> </w:t>
            </w:r>
            <w:r w:rsidRPr="001D0283">
              <w:rPr>
                <w:rFonts w:cs="Arial"/>
              </w:rPr>
              <w:t>(dB)</w:t>
            </w:r>
          </w:p>
        </w:tc>
        <w:tc>
          <w:tcPr>
            <w:tcW w:w="838" w:type="dxa"/>
          </w:tcPr>
          <w:p w14:paraId="45AC0E94" w14:textId="0E212CE8" w:rsidR="002637B1" w:rsidRPr="001D0283" w:rsidRDefault="002637B1" w:rsidP="002637B1">
            <w:pPr>
              <w:pStyle w:val="TAH"/>
              <w:rPr>
                <w:rFonts w:cs="Arial"/>
              </w:rPr>
            </w:pPr>
            <w:ins w:id="13" w:author="Xiaomi_Huiping" w:date="2025-05-06T18:52:00Z">
              <w:r w:rsidRPr="001D0283">
                <w:rPr>
                  <w:rFonts w:cs="Arial"/>
                </w:rPr>
                <w:t>Class</w:t>
              </w:r>
              <w:r>
                <w:rPr>
                  <w:rFonts w:cs="Arial"/>
                </w:rPr>
                <w:t xml:space="preserve"> </w:t>
              </w:r>
            </w:ins>
            <w:ins w:id="14" w:author="Xiaomi_Huiping" w:date="2025-05-06T18:53:00Z">
              <w:r>
                <w:rPr>
                  <w:rFonts w:cs="Arial"/>
                </w:rPr>
                <w:t>1.5</w:t>
              </w:r>
            </w:ins>
            <w:ins w:id="15" w:author="Xiaomi_Huiping" w:date="2025-05-06T18:52:00Z">
              <w:r>
                <w:rPr>
                  <w:rFonts w:cs="Arial"/>
                </w:rPr>
                <w:t xml:space="preserve"> </w:t>
              </w:r>
              <w:r w:rsidRPr="001D0283">
                <w:rPr>
                  <w:rFonts w:cs="Arial"/>
                </w:rPr>
                <w:t>(dBm)</w:t>
              </w:r>
            </w:ins>
          </w:p>
        </w:tc>
        <w:tc>
          <w:tcPr>
            <w:tcW w:w="886" w:type="dxa"/>
          </w:tcPr>
          <w:p w14:paraId="02C01144" w14:textId="21F5C970" w:rsidR="002637B1" w:rsidRPr="001D0283" w:rsidRDefault="002637B1" w:rsidP="002637B1">
            <w:pPr>
              <w:pStyle w:val="TAH"/>
              <w:rPr>
                <w:rFonts w:cs="Arial"/>
              </w:rPr>
            </w:pPr>
            <w:ins w:id="16" w:author="Xiaomi_Huiping" w:date="2025-05-06T18:52:00Z">
              <w:r w:rsidRPr="001D0283">
                <w:rPr>
                  <w:rFonts w:cs="Arial"/>
                </w:rPr>
                <w:t>Tolerance</w:t>
              </w:r>
              <w:r>
                <w:rPr>
                  <w:rFonts w:cs="Arial"/>
                </w:rPr>
                <w:t xml:space="preserve"> </w:t>
              </w:r>
              <w:r w:rsidRPr="001D0283">
                <w:rPr>
                  <w:rFonts w:cs="Arial"/>
                </w:rPr>
                <w:t>(dB)</w:t>
              </w:r>
            </w:ins>
          </w:p>
        </w:tc>
        <w:tc>
          <w:tcPr>
            <w:tcW w:w="970" w:type="dxa"/>
          </w:tcPr>
          <w:p w14:paraId="77481517" w14:textId="40471A13" w:rsidR="002637B1" w:rsidRPr="001D0283" w:rsidRDefault="002637B1" w:rsidP="002637B1">
            <w:pPr>
              <w:pStyle w:val="TAH"/>
              <w:rPr>
                <w:rFonts w:cs="Arial"/>
              </w:rPr>
            </w:pPr>
            <w:r w:rsidRPr="001D0283">
              <w:rPr>
                <w:rFonts w:cs="Arial"/>
              </w:rPr>
              <w:t>Class</w:t>
            </w:r>
            <w:r>
              <w:rPr>
                <w:rFonts w:cs="Arial"/>
              </w:rPr>
              <w:t xml:space="preserve"> </w:t>
            </w:r>
            <w:r w:rsidRPr="001D0283">
              <w:rPr>
                <w:rFonts w:cs="Arial"/>
              </w:rPr>
              <w:t>2</w:t>
            </w:r>
            <w:r>
              <w:rPr>
                <w:rFonts w:cs="Arial"/>
              </w:rPr>
              <w:t xml:space="preserve"> </w:t>
            </w:r>
            <w:r w:rsidRPr="001D0283">
              <w:rPr>
                <w:rFonts w:cs="Arial"/>
              </w:rPr>
              <w:t>(dBm)</w:t>
            </w:r>
          </w:p>
        </w:tc>
        <w:tc>
          <w:tcPr>
            <w:tcW w:w="983" w:type="dxa"/>
          </w:tcPr>
          <w:p w14:paraId="235E0C38" w14:textId="77777777" w:rsidR="002637B1" w:rsidRPr="001D0283" w:rsidRDefault="002637B1" w:rsidP="002637B1">
            <w:pPr>
              <w:pStyle w:val="TAH"/>
              <w:rPr>
                <w:rFonts w:cs="Arial"/>
              </w:rPr>
            </w:pPr>
            <w:r w:rsidRPr="001D0283">
              <w:rPr>
                <w:rFonts w:cs="Arial"/>
              </w:rPr>
              <w:t>Tolerance</w:t>
            </w:r>
            <w:r>
              <w:rPr>
                <w:rFonts w:cs="Arial"/>
              </w:rPr>
              <w:t xml:space="preserve"> </w:t>
            </w:r>
            <w:r w:rsidRPr="001D0283">
              <w:rPr>
                <w:rFonts w:cs="Arial"/>
              </w:rPr>
              <w:t>(dB)</w:t>
            </w:r>
          </w:p>
        </w:tc>
        <w:tc>
          <w:tcPr>
            <w:tcW w:w="837" w:type="dxa"/>
          </w:tcPr>
          <w:p w14:paraId="6A07735E" w14:textId="77777777" w:rsidR="002637B1" w:rsidRPr="001D0283" w:rsidRDefault="002637B1" w:rsidP="002637B1">
            <w:pPr>
              <w:pStyle w:val="TAH"/>
              <w:rPr>
                <w:rFonts w:cs="Arial"/>
              </w:rPr>
            </w:pPr>
            <w:r w:rsidRPr="001D0283">
              <w:rPr>
                <w:rFonts w:cs="Arial"/>
              </w:rPr>
              <w:t>Class</w:t>
            </w:r>
            <w:r>
              <w:rPr>
                <w:rFonts w:cs="Arial"/>
              </w:rPr>
              <w:t xml:space="preserve"> </w:t>
            </w:r>
            <w:r w:rsidRPr="001D0283">
              <w:rPr>
                <w:rFonts w:cs="Arial"/>
              </w:rPr>
              <w:t>3</w:t>
            </w:r>
            <w:r>
              <w:rPr>
                <w:rFonts w:cs="Arial"/>
              </w:rPr>
              <w:t xml:space="preserve"> </w:t>
            </w:r>
            <w:r w:rsidRPr="001D0283">
              <w:rPr>
                <w:rFonts w:cs="Arial"/>
              </w:rPr>
              <w:t>(dBm)</w:t>
            </w:r>
          </w:p>
        </w:tc>
        <w:tc>
          <w:tcPr>
            <w:tcW w:w="1172" w:type="dxa"/>
          </w:tcPr>
          <w:p w14:paraId="3AE1D1BD" w14:textId="77777777" w:rsidR="002637B1" w:rsidRPr="001D0283" w:rsidRDefault="002637B1" w:rsidP="002637B1">
            <w:pPr>
              <w:pStyle w:val="TAH"/>
              <w:rPr>
                <w:rFonts w:cs="Arial"/>
              </w:rPr>
            </w:pPr>
            <w:r w:rsidRPr="001D0283">
              <w:rPr>
                <w:rFonts w:cs="Arial"/>
              </w:rPr>
              <w:t>Tolerance</w:t>
            </w:r>
            <w:r>
              <w:rPr>
                <w:rFonts w:cs="Arial"/>
              </w:rPr>
              <w:t xml:space="preserve"> </w:t>
            </w:r>
            <w:r w:rsidRPr="001D0283">
              <w:rPr>
                <w:rFonts w:cs="Arial"/>
              </w:rPr>
              <w:t>(dB)</w:t>
            </w:r>
          </w:p>
        </w:tc>
        <w:tc>
          <w:tcPr>
            <w:tcW w:w="870" w:type="dxa"/>
          </w:tcPr>
          <w:p w14:paraId="04380B6B" w14:textId="77777777" w:rsidR="002637B1" w:rsidRPr="001D0283" w:rsidRDefault="002637B1" w:rsidP="002637B1">
            <w:pPr>
              <w:pStyle w:val="TAH"/>
              <w:rPr>
                <w:rFonts w:cs="Arial"/>
              </w:rPr>
            </w:pPr>
            <w:r w:rsidRPr="001D0283">
              <w:rPr>
                <w:rFonts w:cs="Arial"/>
              </w:rPr>
              <w:t>Class</w:t>
            </w:r>
            <w:r>
              <w:rPr>
                <w:rFonts w:cs="Arial"/>
              </w:rPr>
              <w:t xml:space="preserve"> </w:t>
            </w:r>
            <w:r w:rsidRPr="001D0283">
              <w:rPr>
                <w:rFonts w:cs="Arial"/>
              </w:rPr>
              <w:t>5(dBm)</w:t>
            </w:r>
          </w:p>
        </w:tc>
        <w:tc>
          <w:tcPr>
            <w:tcW w:w="1169" w:type="dxa"/>
          </w:tcPr>
          <w:p w14:paraId="751AAD7B" w14:textId="77777777" w:rsidR="002637B1" w:rsidRPr="001D0283" w:rsidRDefault="002637B1" w:rsidP="002637B1">
            <w:pPr>
              <w:pStyle w:val="TAH"/>
              <w:rPr>
                <w:rFonts w:cs="Arial"/>
              </w:rPr>
            </w:pPr>
            <w:r w:rsidRPr="001D0283">
              <w:rPr>
                <w:rFonts w:cs="Arial"/>
              </w:rPr>
              <w:t>Tolerance</w:t>
            </w:r>
            <w:r>
              <w:rPr>
                <w:rFonts w:cs="Arial"/>
              </w:rPr>
              <w:t xml:space="preserve"> </w:t>
            </w:r>
            <w:r w:rsidRPr="001D0283">
              <w:rPr>
                <w:rFonts w:cs="Arial"/>
              </w:rPr>
              <w:t>(dB)</w:t>
            </w:r>
          </w:p>
        </w:tc>
      </w:tr>
      <w:tr w:rsidR="002637B1" w:rsidRPr="001D0283" w14:paraId="7E2F7ACF" w14:textId="77777777" w:rsidTr="002637B1">
        <w:trPr>
          <w:jc w:val="center"/>
        </w:trPr>
        <w:tc>
          <w:tcPr>
            <w:tcW w:w="1396" w:type="dxa"/>
            <w:tcBorders>
              <w:top w:val="single" w:sz="4" w:space="0" w:color="auto"/>
              <w:left w:val="single" w:sz="4" w:space="0" w:color="auto"/>
              <w:bottom w:val="single" w:sz="4" w:space="0" w:color="auto"/>
              <w:right w:val="single" w:sz="4" w:space="0" w:color="auto"/>
            </w:tcBorders>
          </w:tcPr>
          <w:p w14:paraId="57A6D50E" w14:textId="77777777" w:rsidR="002637B1" w:rsidRPr="001D0283" w:rsidRDefault="002637B1" w:rsidP="00304A16">
            <w:pPr>
              <w:pStyle w:val="TAC"/>
              <w:rPr>
                <w:lang w:eastAsia="zh-CN"/>
              </w:rPr>
            </w:pPr>
            <w:r w:rsidRPr="001D0283">
              <w:rPr>
                <w:lang w:eastAsia="zh-CN"/>
              </w:rPr>
              <w:t>CA_n26(2A)</w:t>
            </w:r>
          </w:p>
        </w:tc>
        <w:tc>
          <w:tcPr>
            <w:tcW w:w="886" w:type="dxa"/>
            <w:tcBorders>
              <w:top w:val="single" w:sz="4" w:space="0" w:color="auto"/>
              <w:left w:val="single" w:sz="4" w:space="0" w:color="auto"/>
              <w:bottom w:val="single" w:sz="4" w:space="0" w:color="auto"/>
              <w:right w:val="single" w:sz="4" w:space="0" w:color="auto"/>
            </w:tcBorders>
          </w:tcPr>
          <w:p w14:paraId="364856B3" w14:textId="77777777" w:rsidR="002637B1" w:rsidRPr="001D0283" w:rsidRDefault="002637B1" w:rsidP="00304A16">
            <w:pPr>
              <w:pStyle w:val="TAC"/>
            </w:pPr>
          </w:p>
        </w:tc>
        <w:tc>
          <w:tcPr>
            <w:tcW w:w="1115" w:type="dxa"/>
            <w:tcBorders>
              <w:top w:val="single" w:sz="4" w:space="0" w:color="auto"/>
              <w:left w:val="single" w:sz="4" w:space="0" w:color="auto"/>
              <w:bottom w:val="single" w:sz="4" w:space="0" w:color="auto"/>
              <w:right w:val="single" w:sz="4" w:space="0" w:color="auto"/>
            </w:tcBorders>
          </w:tcPr>
          <w:p w14:paraId="1032D7FD" w14:textId="77777777" w:rsidR="002637B1" w:rsidRPr="001D0283" w:rsidRDefault="002637B1" w:rsidP="00304A16">
            <w:pPr>
              <w:pStyle w:val="TAC"/>
            </w:pPr>
          </w:p>
        </w:tc>
        <w:tc>
          <w:tcPr>
            <w:tcW w:w="838" w:type="dxa"/>
            <w:tcBorders>
              <w:top w:val="single" w:sz="4" w:space="0" w:color="auto"/>
              <w:left w:val="single" w:sz="4" w:space="0" w:color="auto"/>
              <w:bottom w:val="single" w:sz="4" w:space="0" w:color="auto"/>
              <w:right w:val="single" w:sz="4" w:space="0" w:color="auto"/>
            </w:tcBorders>
          </w:tcPr>
          <w:p w14:paraId="588DBB5F" w14:textId="77777777" w:rsidR="002637B1" w:rsidRPr="001D0283" w:rsidRDefault="002637B1" w:rsidP="00304A16">
            <w:pPr>
              <w:pStyle w:val="TAC"/>
              <w:rPr>
                <w:rFonts w:cs="Arial"/>
                <w:lang w:eastAsia="zh-CN"/>
              </w:rPr>
            </w:pPr>
          </w:p>
        </w:tc>
        <w:tc>
          <w:tcPr>
            <w:tcW w:w="886" w:type="dxa"/>
            <w:tcBorders>
              <w:top w:val="single" w:sz="4" w:space="0" w:color="auto"/>
              <w:left w:val="single" w:sz="4" w:space="0" w:color="auto"/>
              <w:bottom w:val="single" w:sz="4" w:space="0" w:color="auto"/>
              <w:right w:val="single" w:sz="4" w:space="0" w:color="auto"/>
            </w:tcBorders>
          </w:tcPr>
          <w:p w14:paraId="7A10207B" w14:textId="77777777" w:rsidR="002637B1" w:rsidRPr="001D0283" w:rsidRDefault="002637B1" w:rsidP="00304A16">
            <w:pPr>
              <w:pStyle w:val="TAC"/>
              <w:rPr>
                <w:rFonts w:cs="Arial"/>
                <w:lang w:eastAsia="zh-CN"/>
              </w:rPr>
            </w:pPr>
          </w:p>
        </w:tc>
        <w:tc>
          <w:tcPr>
            <w:tcW w:w="970" w:type="dxa"/>
            <w:tcBorders>
              <w:top w:val="single" w:sz="4" w:space="0" w:color="auto"/>
              <w:left w:val="single" w:sz="4" w:space="0" w:color="auto"/>
              <w:bottom w:val="single" w:sz="4" w:space="0" w:color="auto"/>
              <w:right w:val="single" w:sz="4" w:space="0" w:color="auto"/>
            </w:tcBorders>
          </w:tcPr>
          <w:p w14:paraId="0994B8EA" w14:textId="1D630053" w:rsidR="002637B1" w:rsidRPr="001D0283" w:rsidRDefault="002637B1" w:rsidP="00304A16">
            <w:pPr>
              <w:pStyle w:val="TAC"/>
              <w:rPr>
                <w:rFonts w:cs="Arial"/>
                <w:lang w:eastAsia="zh-CN"/>
              </w:rPr>
            </w:pPr>
          </w:p>
        </w:tc>
        <w:tc>
          <w:tcPr>
            <w:tcW w:w="983" w:type="dxa"/>
            <w:tcBorders>
              <w:top w:val="single" w:sz="4" w:space="0" w:color="auto"/>
              <w:left w:val="single" w:sz="4" w:space="0" w:color="auto"/>
              <w:bottom w:val="single" w:sz="4" w:space="0" w:color="auto"/>
              <w:right w:val="single" w:sz="4" w:space="0" w:color="auto"/>
            </w:tcBorders>
          </w:tcPr>
          <w:p w14:paraId="29869EBC" w14:textId="77777777" w:rsidR="002637B1" w:rsidRPr="001D0283" w:rsidRDefault="002637B1" w:rsidP="00304A16">
            <w:pPr>
              <w:pStyle w:val="TAC"/>
              <w:rPr>
                <w:rFonts w:cs="Arial"/>
              </w:rPr>
            </w:pPr>
          </w:p>
        </w:tc>
        <w:tc>
          <w:tcPr>
            <w:tcW w:w="837" w:type="dxa"/>
            <w:tcBorders>
              <w:top w:val="single" w:sz="4" w:space="0" w:color="auto"/>
              <w:left w:val="single" w:sz="4" w:space="0" w:color="auto"/>
              <w:bottom w:val="single" w:sz="4" w:space="0" w:color="auto"/>
              <w:right w:val="single" w:sz="4" w:space="0" w:color="auto"/>
            </w:tcBorders>
          </w:tcPr>
          <w:p w14:paraId="2C844ED7" w14:textId="77777777" w:rsidR="002637B1" w:rsidRPr="001D0283" w:rsidRDefault="002637B1" w:rsidP="00304A16">
            <w:pPr>
              <w:pStyle w:val="TAC"/>
            </w:pPr>
            <w:r w:rsidRPr="001D0283">
              <w:t>23</w:t>
            </w:r>
          </w:p>
        </w:tc>
        <w:tc>
          <w:tcPr>
            <w:tcW w:w="1172" w:type="dxa"/>
            <w:tcBorders>
              <w:top w:val="single" w:sz="4" w:space="0" w:color="auto"/>
              <w:left w:val="single" w:sz="4" w:space="0" w:color="auto"/>
              <w:bottom w:val="single" w:sz="4" w:space="0" w:color="auto"/>
              <w:right w:val="single" w:sz="4" w:space="0" w:color="auto"/>
            </w:tcBorders>
          </w:tcPr>
          <w:p w14:paraId="6AD15EF3" w14:textId="77777777" w:rsidR="002637B1" w:rsidRPr="001D0283" w:rsidRDefault="002637B1" w:rsidP="00304A16">
            <w:pPr>
              <w:pStyle w:val="TAC"/>
            </w:pPr>
            <w:r w:rsidRPr="001D0283">
              <w:t>+2/-</w:t>
            </w:r>
            <w:r w:rsidRPr="001D0283">
              <w:rPr>
                <w:lang w:eastAsia="zh-CN"/>
              </w:rPr>
              <w:t>3</w:t>
            </w:r>
          </w:p>
        </w:tc>
        <w:tc>
          <w:tcPr>
            <w:tcW w:w="870" w:type="dxa"/>
            <w:tcBorders>
              <w:top w:val="single" w:sz="4" w:space="0" w:color="auto"/>
              <w:left w:val="single" w:sz="4" w:space="0" w:color="auto"/>
              <w:bottom w:val="single" w:sz="4" w:space="0" w:color="auto"/>
              <w:right w:val="single" w:sz="4" w:space="0" w:color="auto"/>
            </w:tcBorders>
          </w:tcPr>
          <w:p w14:paraId="7D34901A" w14:textId="77777777" w:rsidR="002637B1" w:rsidRPr="001D0283" w:rsidRDefault="002637B1" w:rsidP="00304A16">
            <w:pPr>
              <w:pStyle w:val="TAC"/>
            </w:pPr>
          </w:p>
        </w:tc>
        <w:tc>
          <w:tcPr>
            <w:tcW w:w="1169" w:type="dxa"/>
            <w:tcBorders>
              <w:top w:val="single" w:sz="4" w:space="0" w:color="auto"/>
              <w:left w:val="single" w:sz="4" w:space="0" w:color="auto"/>
              <w:bottom w:val="single" w:sz="4" w:space="0" w:color="auto"/>
              <w:right w:val="single" w:sz="4" w:space="0" w:color="auto"/>
            </w:tcBorders>
          </w:tcPr>
          <w:p w14:paraId="64893126" w14:textId="77777777" w:rsidR="002637B1" w:rsidRPr="001D0283" w:rsidRDefault="002637B1" w:rsidP="00304A16">
            <w:pPr>
              <w:pStyle w:val="TAC"/>
            </w:pPr>
          </w:p>
        </w:tc>
      </w:tr>
      <w:tr w:rsidR="002637B1" w:rsidRPr="001D0283" w14:paraId="0437CEA6" w14:textId="77777777" w:rsidTr="002637B1">
        <w:trPr>
          <w:jc w:val="center"/>
        </w:trPr>
        <w:tc>
          <w:tcPr>
            <w:tcW w:w="1396" w:type="dxa"/>
          </w:tcPr>
          <w:p w14:paraId="7E8748A3" w14:textId="77777777" w:rsidR="002637B1" w:rsidRPr="001D0283" w:rsidRDefault="002637B1" w:rsidP="00304A16">
            <w:pPr>
              <w:pStyle w:val="TAC"/>
              <w:rPr>
                <w:lang w:eastAsia="zh-CN"/>
              </w:rPr>
            </w:pPr>
            <w:r w:rsidRPr="001D0283">
              <w:rPr>
                <w:lang w:eastAsia="zh-CN"/>
              </w:rPr>
              <w:t>CA_n40(2A)</w:t>
            </w:r>
          </w:p>
        </w:tc>
        <w:tc>
          <w:tcPr>
            <w:tcW w:w="886" w:type="dxa"/>
          </w:tcPr>
          <w:p w14:paraId="26FA95B8" w14:textId="77777777" w:rsidR="002637B1" w:rsidRPr="001D0283" w:rsidRDefault="002637B1" w:rsidP="00304A16">
            <w:pPr>
              <w:pStyle w:val="TAC"/>
            </w:pPr>
          </w:p>
        </w:tc>
        <w:tc>
          <w:tcPr>
            <w:tcW w:w="1115" w:type="dxa"/>
          </w:tcPr>
          <w:p w14:paraId="764E7B19" w14:textId="77777777" w:rsidR="002637B1" w:rsidRPr="001D0283" w:rsidRDefault="002637B1" w:rsidP="00304A16">
            <w:pPr>
              <w:pStyle w:val="TAC"/>
            </w:pPr>
          </w:p>
        </w:tc>
        <w:tc>
          <w:tcPr>
            <w:tcW w:w="838" w:type="dxa"/>
          </w:tcPr>
          <w:p w14:paraId="2CADEFC7" w14:textId="77777777" w:rsidR="002637B1" w:rsidRPr="001D0283" w:rsidRDefault="002637B1" w:rsidP="00304A16">
            <w:pPr>
              <w:pStyle w:val="TAC"/>
              <w:rPr>
                <w:rFonts w:cs="Arial"/>
                <w:lang w:eastAsia="zh-CN"/>
              </w:rPr>
            </w:pPr>
          </w:p>
        </w:tc>
        <w:tc>
          <w:tcPr>
            <w:tcW w:w="886" w:type="dxa"/>
          </w:tcPr>
          <w:p w14:paraId="3CD27C40" w14:textId="77777777" w:rsidR="002637B1" w:rsidRPr="001D0283" w:rsidRDefault="002637B1" w:rsidP="00304A16">
            <w:pPr>
              <w:pStyle w:val="TAC"/>
              <w:rPr>
                <w:rFonts w:cs="Arial"/>
                <w:lang w:eastAsia="zh-CN"/>
              </w:rPr>
            </w:pPr>
          </w:p>
        </w:tc>
        <w:tc>
          <w:tcPr>
            <w:tcW w:w="970" w:type="dxa"/>
          </w:tcPr>
          <w:p w14:paraId="3BD56452" w14:textId="57BB0598" w:rsidR="002637B1" w:rsidRPr="001D0283" w:rsidRDefault="002637B1" w:rsidP="00304A16">
            <w:pPr>
              <w:pStyle w:val="TAC"/>
              <w:rPr>
                <w:rFonts w:cs="Arial"/>
                <w:lang w:eastAsia="zh-CN"/>
              </w:rPr>
            </w:pPr>
            <w:r w:rsidRPr="001D0283">
              <w:rPr>
                <w:rFonts w:cs="Arial"/>
                <w:lang w:eastAsia="zh-CN"/>
              </w:rPr>
              <w:t>26</w:t>
            </w:r>
          </w:p>
        </w:tc>
        <w:tc>
          <w:tcPr>
            <w:tcW w:w="983" w:type="dxa"/>
          </w:tcPr>
          <w:p w14:paraId="0476698C" w14:textId="77777777" w:rsidR="002637B1" w:rsidRPr="001D0283" w:rsidRDefault="002637B1" w:rsidP="00304A16">
            <w:pPr>
              <w:pStyle w:val="TAC"/>
              <w:rPr>
                <w:rFonts w:cs="Arial"/>
              </w:rPr>
            </w:pPr>
            <w:r w:rsidRPr="001D0283">
              <w:rPr>
                <w:rFonts w:cs="Arial"/>
              </w:rPr>
              <w:t>+2/-</w:t>
            </w:r>
            <w:r w:rsidRPr="001D0283">
              <w:rPr>
                <w:rFonts w:cs="Arial"/>
                <w:lang w:eastAsia="zh-CN"/>
              </w:rPr>
              <w:t>3</w:t>
            </w:r>
          </w:p>
        </w:tc>
        <w:tc>
          <w:tcPr>
            <w:tcW w:w="837" w:type="dxa"/>
          </w:tcPr>
          <w:p w14:paraId="4DBBC579" w14:textId="77777777" w:rsidR="002637B1" w:rsidRPr="001D0283" w:rsidRDefault="002637B1" w:rsidP="00304A16">
            <w:pPr>
              <w:pStyle w:val="TAC"/>
            </w:pPr>
            <w:r w:rsidRPr="001D0283">
              <w:t>23</w:t>
            </w:r>
          </w:p>
        </w:tc>
        <w:tc>
          <w:tcPr>
            <w:tcW w:w="1172" w:type="dxa"/>
          </w:tcPr>
          <w:p w14:paraId="379393D7" w14:textId="77777777" w:rsidR="002637B1" w:rsidRPr="001D0283" w:rsidRDefault="002637B1" w:rsidP="00304A16">
            <w:pPr>
              <w:pStyle w:val="TAC"/>
            </w:pPr>
            <w:r w:rsidRPr="001D0283">
              <w:t>+2/-</w:t>
            </w:r>
            <w:r w:rsidRPr="001D0283">
              <w:rPr>
                <w:lang w:eastAsia="zh-CN"/>
              </w:rPr>
              <w:t>3</w:t>
            </w:r>
          </w:p>
        </w:tc>
        <w:tc>
          <w:tcPr>
            <w:tcW w:w="870" w:type="dxa"/>
          </w:tcPr>
          <w:p w14:paraId="339B73A0" w14:textId="77777777" w:rsidR="002637B1" w:rsidRPr="001D0283" w:rsidRDefault="002637B1" w:rsidP="00304A16">
            <w:pPr>
              <w:pStyle w:val="TAC"/>
            </w:pPr>
          </w:p>
        </w:tc>
        <w:tc>
          <w:tcPr>
            <w:tcW w:w="1169" w:type="dxa"/>
          </w:tcPr>
          <w:p w14:paraId="6DAF96C4" w14:textId="77777777" w:rsidR="002637B1" w:rsidRPr="001D0283" w:rsidRDefault="002637B1" w:rsidP="00304A16">
            <w:pPr>
              <w:pStyle w:val="TAC"/>
            </w:pPr>
          </w:p>
        </w:tc>
      </w:tr>
      <w:tr w:rsidR="002637B1" w:rsidRPr="001D0283" w14:paraId="1FCA4715" w14:textId="77777777" w:rsidTr="002637B1">
        <w:trPr>
          <w:jc w:val="center"/>
        </w:trPr>
        <w:tc>
          <w:tcPr>
            <w:tcW w:w="1396" w:type="dxa"/>
          </w:tcPr>
          <w:p w14:paraId="6BFF6A14" w14:textId="77777777" w:rsidR="002637B1" w:rsidRPr="001D0283" w:rsidRDefault="002637B1" w:rsidP="00304A16">
            <w:pPr>
              <w:pStyle w:val="TAC"/>
              <w:rPr>
                <w:lang w:eastAsia="zh-CN"/>
              </w:rPr>
            </w:pPr>
            <w:r w:rsidRPr="001D0283">
              <w:rPr>
                <w:rFonts w:hint="eastAsia"/>
                <w:lang w:eastAsia="zh-CN"/>
              </w:rPr>
              <w:t>CA_n41(</w:t>
            </w:r>
            <w:r w:rsidRPr="001D0283">
              <w:rPr>
                <w:lang w:eastAsia="zh-CN"/>
              </w:rPr>
              <w:t>2A</w:t>
            </w:r>
            <w:r w:rsidRPr="001D0283">
              <w:rPr>
                <w:rFonts w:hint="eastAsia"/>
                <w:lang w:eastAsia="zh-CN"/>
              </w:rPr>
              <w:t>)</w:t>
            </w:r>
          </w:p>
        </w:tc>
        <w:tc>
          <w:tcPr>
            <w:tcW w:w="886" w:type="dxa"/>
          </w:tcPr>
          <w:p w14:paraId="40956ED0" w14:textId="77777777" w:rsidR="002637B1" w:rsidRPr="001D0283" w:rsidRDefault="002637B1" w:rsidP="00304A16">
            <w:pPr>
              <w:pStyle w:val="TAC"/>
            </w:pPr>
          </w:p>
        </w:tc>
        <w:tc>
          <w:tcPr>
            <w:tcW w:w="1115" w:type="dxa"/>
          </w:tcPr>
          <w:p w14:paraId="3FC8EA9E" w14:textId="77777777" w:rsidR="002637B1" w:rsidRPr="001D0283" w:rsidRDefault="002637B1" w:rsidP="00304A16">
            <w:pPr>
              <w:pStyle w:val="TAC"/>
            </w:pPr>
          </w:p>
        </w:tc>
        <w:tc>
          <w:tcPr>
            <w:tcW w:w="838" w:type="dxa"/>
          </w:tcPr>
          <w:p w14:paraId="1AFEF0FB" w14:textId="77777777" w:rsidR="002637B1" w:rsidRPr="001D0283" w:rsidRDefault="002637B1" w:rsidP="00304A16">
            <w:pPr>
              <w:pStyle w:val="TAC"/>
              <w:rPr>
                <w:rFonts w:cs="Arial"/>
                <w:lang w:eastAsia="zh-CN"/>
              </w:rPr>
            </w:pPr>
          </w:p>
        </w:tc>
        <w:tc>
          <w:tcPr>
            <w:tcW w:w="886" w:type="dxa"/>
          </w:tcPr>
          <w:p w14:paraId="6EDE6EC7" w14:textId="77777777" w:rsidR="002637B1" w:rsidRPr="001D0283" w:rsidRDefault="002637B1" w:rsidP="00304A16">
            <w:pPr>
              <w:pStyle w:val="TAC"/>
              <w:rPr>
                <w:rFonts w:cs="Arial"/>
                <w:lang w:eastAsia="zh-CN"/>
              </w:rPr>
            </w:pPr>
          </w:p>
        </w:tc>
        <w:tc>
          <w:tcPr>
            <w:tcW w:w="970" w:type="dxa"/>
          </w:tcPr>
          <w:p w14:paraId="19DD8D10" w14:textId="71F56988" w:rsidR="002637B1" w:rsidRPr="001D0283" w:rsidRDefault="002637B1" w:rsidP="00304A16">
            <w:pPr>
              <w:pStyle w:val="TAC"/>
            </w:pPr>
            <w:r w:rsidRPr="001D0283">
              <w:rPr>
                <w:rFonts w:cs="Arial" w:hint="eastAsia"/>
                <w:lang w:eastAsia="zh-CN"/>
              </w:rPr>
              <w:t>2</w:t>
            </w:r>
            <w:r w:rsidRPr="001D0283">
              <w:rPr>
                <w:rFonts w:cs="Arial"/>
                <w:lang w:eastAsia="zh-CN"/>
              </w:rPr>
              <w:t>6</w:t>
            </w:r>
          </w:p>
        </w:tc>
        <w:tc>
          <w:tcPr>
            <w:tcW w:w="983" w:type="dxa"/>
          </w:tcPr>
          <w:p w14:paraId="6379543C" w14:textId="77777777" w:rsidR="002637B1" w:rsidRPr="001D0283" w:rsidRDefault="002637B1" w:rsidP="00304A16">
            <w:pPr>
              <w:pStyle w:val="TAC"/>
            </w:pPr>
            <w:r w:rsidRPr="001D0283">
              <w:rPr>
                <w:rFonts w:cs="Arial"/>
              </w:rPr>
              <w:t>+2/-</w:t>
            </w:r>
            <w:r w:rsidRPr="001D0283">
              <w:rPr>
                <w:rFonts w:cs="Arial"/>
                <w:lang w:eastAsia="zh-CN"/>
              </w:rPr>
              <w:t>3</w:t>
            </w:r>
          </w:p>
        </w:tc>
        <w:tc>
          <w:tcPr>
            <w:tcW w:w="837" w:type="dxa"/>
          </w:tcPr>
          <w:p w14:paraId="40A16F31" w14:textId="77777777" w:rsidR="002637B1" w:rsidRPr="001D0283" w:rsidRDefault="002637B1" w:rsidP="00304A16">
            <w:pPr>
              <w:pStyle w:val="TAC"/>
              <w:rPr>
                <w:lang w:eastAsia="ja-JP"/>
              </w:rPr>
            </w:pPr>
            <w:r w:rsidRPr="001D0283">
              <w:t>23</w:t>
            </w:r>
          </w:p>
        </w:tc>
        <w:tc>
          <w:tcPr>
            <w:tcW w:w="1172" w:type="dxa"/>
          </w:tcPr>
          <w:p w14:paraId="0C338C23" w14:textId="77777777" w:rsidR="002637B1" w:rsidRPr="001D0283" w:rsidRDefault="002637B1" w:rsidP="00304A16">
            <w:pPr>
              <w:pStyle w:val="TAC"/>
            </w:pPr>
            <w:r w:rsidRPr="001D0283">
              <w:t>+2/-</w:t>
            </w:r>
            <w:r w:rsidRPr="001D0283">
              <w:rPr>
                <w:lang w:eastAsia="zh-CN"/>
              </w:rPr>
              <w:t>3</w:t>
            </w:r>
          </w:p>
        </w:tc>
        <w:tc>
          <w:tcPr>
            <w:tcW w:w="870" w:type="dxa"/>
          </w:tcPr>
          <w:p w14:paraId="3093CC52" w14:textId="77777777" w:rsidR="002637B1" w:rsidRPr="001D0283" w:rsidRDefault="002637B1" w:rsidP="00304A16">
            <w:pPr>
              <w:pStyle w:val="TAC"/>
            </w:pPr>
          </w:p>
        </w:tc>
        <w:tc>
          <w:tcPr>
            <w:tcW w:w="1169" w:type="dxa"/>
          </w:tcPr>
          <w:p w14:paraId="311222B5" w14:textId="77777777" w:rsidR="002637B1" w:rsidRPr="001D0283" w:rsidRDefault="002637B1" w:rsidP="00304A16">
            <w:pPr>
              <w:pStyle w:val="TAC"/>
            </w:pPr>
          </w:p>
        </w:tc>
      </w:tr>
      <w:tr w:rsidR="002637B1" w:rsidRPr="001D0283" w14:paraId="1A00360C" w14:textId="77777777" w:rsidTr="002637B1">
        <w:trPr>
          <w:jc w:val="center"/>
        </w:trPr>
        <w:tc>
          <w:tcPr>
            <w:tcW w:w="1396" w:type="dxa"/>
          </w:tcPr>
          <w:p w14:paraId="2E15B57D" w14:textId="77777777" w:rsidR="002637B1" w:rsidRPr="001D0283" w:rsidRDefault="002637B1" w:rsidP="00304A16">
            <w:pPr>
              <w:pStyle w:val="TAC"/>
              <w:rPr>
                <w:lang w:eastAsia="zh-CN"/>
              </w:rPr>
            </w:pPr>
            <w:r w:rsidRPr="001D0283">
              <w:rPr>
                <w:rFonts w:hint="eastAsia"/>
                <w:lang w:eastAsia="zh-CN"/>
              </w:rPr>
              <w:t>CA_n</w:t>
            </w:r>
            <w:r w:rsidRPr="001D0283">
              <w:rPr>
                <w:lang w:eastAsia="zh-CN"/>
              </w:rPr>
              <w:t>77</w:t>
            </w:r>
            <w:r w:rsidRPr="001D0283">
              <w:rPr>
                <w:rFonts w:hint="eastAsia"/>
                <w:lang w:eastAsia="zh-CN"/>
              </w:rPr>
              <w:t>(</w:t>
            </w:r>
            <w:r w:rsidRPr="001D0283">
              <w:rPr>
                <w:lang w:eastAsia="zh-CN"/>
              </w:rPr>
              <w:t>2A</w:t>
            </w:r>
            <w:r w:rsidRPr="001D0283">
              <w:rPr>
                <w:rFonts w:hint="eastAsia"/>
                <w:lang w:eastAsia="zh-CN"/>
              </w:rPr>
              <w:t>)</w:t>
            </w:r>
          </w:p>
        </w:tc>
        <w:tc>
          <w:tcPr>
            <w:tcW w:w="886" w:type="dxa"/>
          </w:tcPr>
          <w:p w14:paraId="11E0537B" w14:textId="77777777" w:rsidR="002637B1" w:rsidRPr="001D0283" w:rsidRDefault="002637B1" w:rsidP="00304A16">
            <w:pPr>
              <w:pStyle w:val="TAC"/>
            </w:pPr>
          </w:p>
        </w:tc>
        <w:tc>
          <w:tcPr>
            <w:tcW w:w="1115" w:type="dxa"/>
          </w:tcPr>
          <w:p w14:paraId="65EF4BB4" w14:textId="77777777" w:rsidR="002637B1" w:rsidRPr="001D0283" w:rsidRDefault="002637B1" w:rsidP="00304A16">
            <w:pPr>
              <w:pStyle w:val="TAC"/>
            </w:pPr>
          </w:p>
        </w:tc>
        <w:tc>
          <w:tcPr>
            <w:tcW w:w="838" w:type="dxa"/>
          </w:tcPr>
          <w:p w14:paraId="6CCD2EE5" w14:textId="30ABD635" w:rsidR="002637B1" w:rsidRPr="00FD62F7" w:rsidRDefault="002637B1" w:rsidP="00304A16">
            <w:pPr>
              <w:pStyle w:val="TAC"/>
              <w:rPr>
                <w:rFonts w:cs="Arial"/>
                <w:vertAlign w:val="superscript"/>
                <w:lang w:eastAsia="zh-CN"/>
              </w:rPr>
            </w:pPr>
            <w:ins w:id="17" w:author="Xiaomi_Huiping" w:date="2025-05-06T18:54:00Z">
              <w:r>
                <w:rPr>
                  <w:rFonts w:cs="Arial" w:hint="eastAsia"/>
                  <w:lang w:eastAsia="zh-CN"/>
                </w:rPr>
                <w:t>2</w:t>
              </w:r>
              <w:r>
                <w:rPr>
                  <w:rFonts w:cs="Arial"/>
                  <w:lang w:eastAsia="zh-CN"/>
                </w:rPr>
                <w:t>9</w:t>
              </w:r>
            </w:ins>
            <w:ins w:id="18" w:author="Xiaomi_Huiping" w:date="2025-05-06T18:57:00Z">
              <w:r w:rsidR="00FD62F7">
                <w:rPr>
                  <w:rFonts w:cs="Arial"/>
                  <w:vertAlign w:val="superscript"/>
                  <w:lang w:eastAsia="zh-CN"/>
                </w:rPr>
                <w:t>5</w:t>
              </w:r>
            </w:ins>
          </w:p>
        </w:tc>
        <w:tc>
          <w:tcPr>
            <w:tcW w:w="886" w:type="dxa"/>
          </w:tcPr>
          <w:p w14:paraId="2ADCC013" w14:textId="0ADDC5EF" w:rsidR="002637B1" w:rsidRPr="001D0283" w:rsidRDefault="00FD62F7" w:rsidP="00304A16">
            <w:pPr>
              <w:pStyle w:val="TAC"/>
              <w:rPr>
                <w:rFonts w:cs="Arial"/>
                <w:lang w:eastAsia="zh-CN"/>
              </w:rPr>
            </w:pPr>
            <w:ins w:id="19" w:author="Xiaomi_Huiping" w:date="2025-05-06T18:57:00Z">
              <w:r w:rsidRPr="001D0283">
                <w:rPr>
                  <w:rFonts w:cs="Arial"/>
                </w:rPr>
                <w:t>+2/-</w:t>
              </w:r>
              <w:r w:rsidRPr="001D0283">
                <w:rPr>
                  <w:rFonts w:cs="Arial"/>
                  <w:lang w:eastAsia="zh-CN"/>
                </w:rPr>
                <w:t>3</w:t>
              </w:r>
            </w:ins>
          </w:p>
        </w:tc>
        <w:tc>
          <w:tcPr>
            <w:tcW w:w="970" w:type="dxa"/>
          </w:tcPr>
          <w:p w14:paraId="2838372C" w14:textId="664CC98B" w:rsidR="002637B1" w:rsidRPr="001D0283" w:rsidRDefault="002637B1" w:rsidP="00304A16">
            <w:pPr>
              <w:pStyle w:val="TAC"/>
            </w:pPr>
            <w:r w:rsidRPr="001D0283">
              <w:rPr>
                <w:rFonts w:cs="Arial" w:hint="eastAsia"/>
                <w:lang w:eastAsia="zh-CN"/>
              </w:rPr>
              <w:t>2</w:t>
            </w:r>
            <w:r w:rsidRPr="001D0283">
              <w:rPr>
                <w:rFonts w:cs="Arial"/>
                <w:lang w:eastAsia="zh-CN"/>
              </w:rPr>
              <w:t>6</w:t>
            </w:r>
          </w:p>
        </w:tc>
        <w:tc>
          <w:tcPr>
            <w:tcW w:w="983" w:type="dxa"/>
          </w:tcPr>
          <w:p w14:paraId="0FA9535A" w14:textId="77777777" w:rsidR="002637B1" w:rsidRPr="001D0283" w:rsidRDefault="002637B1" w:rsidP="00304A16">
            <w:pPr>
              <w:pStyle w:val="TAC"/>
            </w:pPr>
            <w:r w:rsidRPr="001D0283">
              <w:rPr>
                <w:rFonts w:cs="Arial"/>
              </w:rPr>
              <w:t>+2/-</w:t>
            </w:r>
            <w:r w:rsidRPr="001D0283">
              <w:rPr>
                <w:rFonts w:cs="Arial"/>
                <w:lang w:eastAsia="zh-CN"/>
              </w:rPr>
              <w:t>3</w:t>
            </w:r>
          </w:p>
        </w:tc>
        <w:tc>
          <w:tcPr>
            <w:tcW w:w="837" w:type="dxa"/>
          </w:tcPr>
          <w:p w14:paraId="6DEF584B" w14:textId="77777777" w:rsidR="002637B1" w:rsidRPr="001D0283" w:rsidRDefault="002637B1" w:rsidP="00304A16">
            <w:pPr>
              <w:pStyle w:val="TAC"/>
            </w:pPr>
            <w:r w:rsidRPr="001D0283">
              <w:t>23</w:t>
            </w:r>
          </w:p>
        </w:tc>
        <w:tc>
          <w:tcPr>
            <w:tcW w:w="1172" w:type="dxa"/>
          </w:tcPr>
          <w:p w14:paraId="121B22B8" w14:textId="77777777" w:rsidR="002637B1" w:rsidRPr="001D0283" w:rsidRDefault="002637B1" w:rsidP="00304A16">
            <w:pPr>
              <w:pStyle w:val="TAC"/>
            </w:pPr>
            <w:r w:rsidRPr="001D0283">
              <w:t>+2/-</w:t>
            </w:r>
            <w:r w:rsidRPr="001D0283">
              <w:rPr>
                <w:lang w:eastAsia="zh-CN"/>
              </w:rPr>
              <w:t>3</w:t>
            </w:r>
          </w:p>
        </w:tc>
        <w:tc>
          <w:tcPr>
            <w:tcW w:w="870" w:type="dxa"/>
          </w:tcPr>
          <w:p w14:paraId="360FAEDB" w14:textId="77777777" w:rsidR="002637B1" w:rsidRPr="001D0283" w:rsidRDefault="002637B1" w:rsidP="00304A16">
            <w:pPr>
              <w:pStyle w:val="TAC"/>
            </w:pPr>
          </w:p>
        </w:tc>
        <w:tc>
          <w:tcPr>
            <w:tcW w:w="1169" w:type="dxa"/>
          </w:tcPr>
          <w:p w14:paraId="12B3E260" w14:textId="77777777" w:rsidR="002637B1" w:rsidRPr="001D0283" w:rsidRDefault="002637B1" w:rsidP="00304A16">
            <w:pPr>
              <w:pStyle w:val="TAC"/>
            </w:pPr>
          </w:p>
        </w:tc>
      </w:tr>
      <w:tr w:rsidR="002637B1" w:rsidRPr="001D0283" w14:paraId="634AFA37" w14:textId="77777777" w:rsidTr="002637B1">
        <w:trPr>
          <w:jc w:val="center"/>
        </w:trPr>
        <w:tc>
          <w:tcPr>
            <w:tcW w:w="1396" w:type="dxa"/>
          </w:tcPr>
          <w:p w14:paraId="1526348B" w14:textId="77777777" w:rsidR="002637B1" w:rsidRPr="001D0283" w:rsidRDefault="002637B1" w:rsidP="00304A16">
            <w:pPr>
              <w:pStyle w:val="TAC"/>
              <w:rPr>
                <w:lang w:eastAsia="zh-CN"/>
              </w:rPr>
            </w:pPr>
            <w:r w:rsidRPr="001D0283">
              <w:rPr>
                <w:rFonts w:hint="eastAsia"/>
                <w:lang w:eastAsia="zh-CN"/>
              </w:rPr>
              <w:t>CA_n</w:t>
            </w:r>
            <w:r w:rsidRPr="001D0283">
              <w:rPr>
                <w:lang w:eastAsia="zh-CN"/>
              </w:rPr>
              <w:t>78</w:t>
            </w:r>
            <w:r w:rsidRPr="001D0283">
              <w:rPr>
                <w:rFonts w:hint="eastAsia"/>
                <w:lang w:eastAsia="zh-CN"/>
              </w:rPr>
              <w:t>(</w:t>
            </w:r>
            <w:r w:rsidRPr="001D0283">
              <w:rPr>
                <w:lang w:eastAsia="zh-CN"/>
              </w:rPr>
              <w:t>2A</w:t>
            </w:r>
            <w:r w:rsidRPr="001D0283">
              <w:rPr>
                <w:rFonts w:hint="eastAsia"/>
                <w:lang w:eastAsia="zh-CN"/>
              </w:rPr>
              <w:t>)</w:t>
            </w:r>
          </w:p>
        </w:tc>
        <w:tc>
          <w:tcPr>
            <w:tcW w:w="886" w:type="dxa"/>
          </w:tcPr>
          <w:p w14:paraId="75BA653A" w14:textId="77777777" w:rsidR="002637B1" w:rsidRPr="001D0283" w:rsidRDefault="002637B1" w:rsidP="00304A16">
            <w:pPr>
              <w:pStyle w:val="TAC"/>
            </w:pPr>
          </w:p>
        </w:tc>
        <w:tc>
          <w:tcPr>
            <w:tcW w:w="1115" w:type="dxa"/>
          </w:tcPr>
          <w:p w14:paraId="0ACA4CC6" w14:textId="77777777" w:rsidR="002637B1" w:rsidRPr="001D0283" w:rsidRDefault="002637B1" w:rsidP="00304A16">
            <w:pPr>
              <w:pStyle w:val="TAC"/>
            </w:pPr>
          </w:p>
        </w:tc>
        <w:tc>
          <w:tcPr>
            <w:tcW w:w="838" w:type="dxa"/>
          </w:tcPr>
          <w:p w14:paraId="3681F791" w14:textId="7C277DF8" w:rsidR="002637B1" w:rsidRPr="00FD62F7" w:rsidRDefault="002637B1" w:rsidP="00304A16">
            <w:pPr>
              <w:pStyle w:val="TAC"/>
              <w:rPr>
                <w:rFonts w:cs="Arial"/>
                <w:vertAlign w:val="superscript"/>
                <w:lang w:eastAsia="zh-CN"/>
              </w:rPr>
            </w:pPr>
            <w:ins w:id="20" w:author="Xiaomi_Huiping" w:date="2025-05-06T18:54:00Z">
              <w:r>
                <w:rPr>
                  <w:rFonts w:cs="Arial" w:hint="eastAsia"/>
                  <w:lang w:eastAsia="zh-CN"/>
                </w:rPr>
                <w:t>2</w:t>
              </w:r>
              <w:r>
                <w:rPr>
                  <w:rFonts w:cs="Arial"/>
                  <w:lang w:eastAsia="zh-CN"/>
                </w:rPr>
                <w:t>9</w:t>
              </w:r>
            </w:ins>
            <w:ins w:id="21" w:author="Xiaomi_Huiping" w:date="2025-05-06T18:58:00Z">
              <w:r w:rsidR="00FD62F7">
                <w:rPr>
                  <w:rFonts w:cs="Arial"/>
                  <w:vertAlign w:val="superscript"/>
                  <w:lang w:eastAsia="zh-CN"/>
                </w:rPr>
                <w:t>5</w:t>
              </w:r>
            </w:ins>
          </w:p>
        </w:tc>
        <w:tc>
          <w:tcPr>
            <w:tcW w:w="886" w:type="dxa"/>
          </w:tcPr>
          <w:p w14:paraId="23702AD0" w14:textId="78FF0676" w:rsidR="002637B1" w:rsidRPr="001D0283" w:rsidRDefault="00FD62F7" w:rsidP="00304A16">
            <w:pPr>
              <w:pStyle w:val="TAC"/>
              <w:rPr>
                <w:rFonts w:cs="Arial"/>
                <w:lang w:eastAsia="zh-CN"/>
              </w:rPr>
            </w:pPr>
            <w:ins w:id="22" w:author="Xiaomi_Huiping" w:date="2025-05-06T18:57:00Z">
              <w:r w:rsidRPr="001D0283">
                <w:rPr>
                  <w:rFonts w:cs="Arial"/>
                </w:rPr>
                <w:t>+2/-</w:t>
              </w:r>
              <w:r w:rsidRPr="001D0283">
                <w:rPr>
                  <w:rFonts w:cs="Arial"/>
                  <w:lang w:eastAsia="zh-CN"/>
                </w:rPr>
                <w:t>3</w:t>
              </w:r>
            </w:ins>
          </w:p>
        </w:tc>
        <w:tc>
          <w:tcPr>
            <w:tcW w:w="970" w:type="dxa"/>
          </w:tcPr>
          <w:p w14:paraId="0DEFEE39" w14:textId="71C165ED" w:rsidR="002637B1" w:rsidRPr="001D0283" w:rsidRDefault="002637B1" w:rsidP="00304A16">
            <w:pPr>
              <w:pStyle w:val="TAC"/>
            </w:pPr>
            <w:r w:rsidRPr="001D0283">
              <w:rPr>
                <w:rFonts w:cs="Arial" w:hint="eastAsia"/>
                <w:lang w:eastAsia="zh-CN"/>
              </w:rPr>
              <w:t>2</w:t>
            </w:r>
            <w:r w:rsidRPr="001D0283">
              <w:rPr>
                <w:rFonts w:cs="Arial"/>
                <w:lang w:eastAsia="zh-CN"/>
              </w:rPr>
              <w:t>6</w:t>
            </w:r>
          </w:p>
        </w:tc>
        <w:tc>
          <w:tcPr>
            <w:tcW w:w="983" w:type="dxa"/>
          </w:tcPr>
          <w:p w14:paraId="4892AD37" w14:textId="77777777" w:rsidR="002637B1" w:rsidRPr="001D0283" w:rsidRDefault="002637B1" w:rsidP="00304A16">
            <w:pPr>
              <w:pStyle w:val="TAC"/>
            </w:pPr>
            <w:r w:rsidRPr="001D0283">
              <w:rPr>
                <w:rFonts w:cs="Arial"/>
              </w:rPr>
              <w:t>+2/-</w:t>
            </w:r>
            <w:r w:rsidRPr="001D0283">
              <w:rPr>
                <w:rFonts w:cs="Arial"/>
                <w:lang w:eastAsia="zh-CN"/>
              </w:rPr>
              <w:t>3</w:t>
            </w:r>
          </w:p>
        </w:tc>
        <w:tc>
          <w:tcPr>
            <w:tcW w:w="837" w:type="dxa"/>
          </w:tcPr>
          <w:p w14:paraId="3E0BECC6" w14:textId="77777777" w:rsidR="002637B1" w:rsidRPr="001D0283" w:rsidRDefault="002637B1" w:rsidP="00304A16">
            <w:pPr>
              <w:pStyle w:val="TAC"/>
            </w:pPr>
            <w:r w:rsidRPr="001D0283">
              <w:t>23</w:t>
            </w:r>
          </w:p>
        </w:tc>
        <w:tc>
          <w:tcPr>
            <w:tcW w:w="1172" w:type="dxa"/>
          </w:tcPr>
          <w:p w14:paraId="6A8740F1" w14:textId="77777777" w:rsidR="002637B1" w:rsidRPr="001D0283" w:rsidRDefault="002637B1" w:rsidP="00304A16">
            <w:pPr>
              <w:pStyle w:val="TAC"/>
            </w:pPr>
            <w:r w:rsidRPr="001D0283">
              <w:t>+2/-</w:t>
            </w:r>
            <w:r w:rsidRPr="001D0283">
              <w:rPr>
                <w:lang w:eastAsia="zh-CN"/>
              </w:rPr>
              <w:t>3</w:t>
            </w:r>
          </w:p>
        </w:tc>
        <w:tc>
          <w:tcPr>
            <w:tcW w:w="870" w:type="dxa"/>
          </w:tcPr>
          <w:p w14:paraId="61D355A9" w14:textId="77777777" w:rsidR="002637B1" w:rsidRPr="001D0283" w:rsidRDefault="002637B1" w:rsidP="00304A16">
            <w:pPr>
              <w:pStyle w:val="TAC"/>
            </w:pPr>
          </w:p>
        </w:tc>
        <w:tc>
          <w:tcPr>
            <w:tcW w:w="1169" w:type="dxa"/>
          </w:tcPr>
          <w:p w14:paraId="038A14C2" w14:textId="77777777" w:rsidR="002637B1" w:rsidRPr="001D0283" w:rsidRDefault="002637B1" w:rsidP="00304A16">
            <w:pPr>
              <w:pStyle w:val="TAC"/>
            </w:pPr>
          </w:p>
        </w:tc>
      </w:tr>
      <w:tr w:rsidR="002637B1" w:rsidRPr="001D0283" w14:paraId="73C778EE" w14:textId="77777777" w:rsidTr="002637B1">
        <w:trPr>
          <w:jc w:val="center"/>
        </w:trPr>
        <w:tc>
          <w:tcPr>
            <w:tcW w:w="1396" w:type="dxa"/>
          </w:tcPr>
          <w:p w14:paraId="4E6E0278" w14:textId="77777777" w:rsidR="002637B1" w:rsidRPr="001D0283" w:rsidRDefault="002637B1" w:rsidP="00304A16">
            <w:pPr>
              <w:pStyle w:val="TAC"/>
              <w:rPr>
                <w:lang w:eastAsia="zh-CN"/>
              </w:rPr>
            </w:pPr>
            <w:r w:rsidRPr="001D0283">
              <w:rPr>
                <w:rFonts w:hint="eastAsia"/>
                <w:lang w:eastAsia="zh-CN"/>
              </w:rPr>
              <w:t>CA_n</w:t>
            </w:r>
            <w:r w:rsidRPr="001D0283">
              <w:rPr>
                <w:lang w:eastAsia="zh-CN"/>
              </w:rPr>
              <w:t>79</w:t>
            </w:r>
            <w:r w:rsidRPr="001D0283">
              <w:rPr>
                <w:rFonts w:hint="eastAsia"/>
                <w:lang w:eastAsia="zh-CN"/>
              </w:rPr>
              <w:t>(</w:t>
            </w:r>
            <w:r w:rsidRPr="001D0283">
              <w:rPr>
                <w:lang w:eastAsia="zh-CN"/>
              </w:rPr>
              <w:t>2A</w:t>
            </w:r>
            <w:r w:rsidRPr="001D0283">
              <w:rPr>
                <w:rFonts w:hint="eastAsia"/>
                <w:lang w:eastAsia="zh-CN"/>
              </w:rPr>
              <w:t>)</w:t>
            </w:r>
          </w:p>
        </w:tc>
        <w:tc>
          <w:tcPr>
            <w:tcW w:w="886" w:type="dxa"/>
          </w:tcPr>
          <w:p w14:paraId="6D61A469" w14:textId="77777777" w:rsidR="002637B1" w:rsidRPr="001D0283" w:rsidRDefault="002637B1" w:rsidP="00304A16">
            <w:pPr>
              <w:pStyle w:val="TAC"/>
            </w:pPr>
          </w:p>
        </w:tc>
        <w:tc>
          <w:tcPr>
            <w:tcW w:w="1115" w:type="dxa"/>
          </w:tcPr>
          <w:p w14:paraId="55ED42C9" w14:textId="77777777" w:rsidR="002637B1" w:rsidRPr="001D0283" w:rsidRDefault="002637B1" w:rsidP="00304A16">
            <w:pPr>
              <w:pStyle w:val="TAC"/>
            </w:pPr>
          </w:p>
        </w:tc>
        <w:tc>
          <w:tcPr>
            <w:tcW w:w="838" w:type="dxa"/>
          </w:tcPr>
          <w:p w14:paraId="1FDABA77" w14:textId="77777777" w:rsidR="002637B1" w:rsidRPr="001D0283" w:rsidRDefault="002637B1" w:rsidP="00304A16">
            <w:pPr>
              <w:pStyle w:val="TAC"/>
              <w:rPr>
                <w:rFonts w:cs="Arial"/>
                <w:lang w:eastAsia="zh-CN"/>
              </w:rPr>
            </w:pPr>
          </w:p>
        </w:tc>
        <w:tc>
          <w:tcPr>
            <w:tcW w:w="886" w:type="dxa"/>
          </w:tcPr>
          <w:p w14:paraId="773C3681" w14:textId="77777777" w:rsidR="002637B1" w:rsidRPr="001D0283" w:rsidRDefault="002637B1" w:rsidP="00304A16">
            <w:pPr>
              <w:pStyle w:val="TAC"/>
              <w:rPr>
                <w:rFonts w:cs="Arial"/>
                <w:lang w:eastAsia="zh-CN"/>
              </w:rPr>
            </w:pPr>
          </w:p>
        </w:tc>
        <w:tc>
          <w:tcPr>
            <w:tcW w:w="970" w:type="dxa"/>
          </w:tcPr>
          <w:p w14:paraId="0A27EF91" w14:textId="21272ED4" w:rsidR="002637B1" w:rsidRPr="001D0283" w:rsidRDefault="002637B1" w:rsidP="00304A16">
            <w:pPr>
              <w:pStyle w:val="TAC"/>
              <w:rPr>
                <w:rFonts w:cs="Arial"/>
                <w:lang w:eastAsia="zh-CN"/>
              </w:rPr>
            </w:pPr>
          </w:p>
        </w:tc>
        <w:tc>
          <w:tcPr>
            <w:tcW w:w="983" w:type="dxa"/>
          </w:tcPr>
          <w:p w14:paraId="391E3949" w14:textId="77777777" w:rsidR="002637B1" w:rsidRPr="001D0283" w:rsidRDefault="002637B1" w:rsidP="00304A16">
            <w:pPr>
              <w:pStyle w:val="TAC"/>
              <w:rPr>
                <w:rFonts w:cs="Arial"/>
              </w:rPr>
            </w:pPr>
          </w:p>
        </w:tc>
        <w:tc>
          <w:tcPr>
            <w:tcW w:w="837" w:type="dxa"/>
          </w:tcPr>
          <w:p w14:paraId="5788746B" w14:textId="77777777" w:rsidR="002637B1" w:rsidRPr="001D0283" w:rsidRDefault="002637B1" w:rsidP="00304A16">
            <w:pPr>
              <w:pStyle w:val="TAC"/>
            </w:pPr>
            <w:r w:rsidRPr="001D0283">
              <w:t>23</w:t>
            </w:r>
          </w:p>
        </w:tc>
        <w:tc>
          <w:tcPr>
            <w:tcW w:w="1172" w:type="dxa"/>
          </w:tcPr>
          <w:p w14:paraId="28E710FA" w14:textId="77777777" w:rsidR="002637B1" w:rsidRPr="001D0283" w:rsidRDefault="002637B1" w:rsidP="00304A16">
            <w:pPr>
              <w:pStyle w:val="TAC"/>
            </w:pPr>
            <w:r w:rsidRPr="001D0283">
              <w:t>+2/-</w:t>
            </w:r>
            <w:r w:rsidRPr="001D0283">
              <w:rPr>
                <w:lang w:eastAsia="zh-CN"/>
              </w:rPr>
              <w:t>3</w:t>
            </w:r>
          </w:p>
        </w:tc>
        <w:tc>
          <w:tcPr>
            <w:tcW w:w="870" w:type="dxa"/>
          </w:tcPr>
          <w:p w14:paraId="43831412" w14:textId="77777777" w:rsidR="002637B1" w:rsidRPr="001D0283" w:rsidRDefault="002637B1" w:rsidP="00304A16">
            <w:pPr>
              <w:pStyle w:val="TAC"/>
            </w:pPr>
          </w:p>
        </w:tc>
        <w:tc>
          <w:tcPr>
            <w:tcW w:w="1169" w:type="dxa"/>
          </w:tcPr>
          <w:p w14:paraId="16A5DACC" w14:textId="77777777" w:rsidR="002637B1" w:rsidRPr="001D0283" w:rsidRDefault="002637B1" w:rsidP="00304A16">
            <w:pPr>
              <w:pStyle w:val="TAC"/>
            </w:pPr>
          </w:p>
        </w:tc>
      </w:tr>
      <w:tr w:rsidR="002637B1" w:rsidRPr="001D0283" w14:paraId="7DFC872F" w14:textId="77777777" w:rsidTr="00E53E3C">
        <w:trPr>
          <w:jc w:val="center"/>
        </w:trPr>
        <w:tc>
          <w:tcPr>
            <w:tcW w:w="11122" w:type="dxa"/>
            <w:gridSpan w:val="11"/>
            <w:tcBorders>
              <w:top w:val="single" w:sz="4" w:space="0" w:color="auto"/>
              <w:left w:val="single" w:sz="4" w:space="0" w:color="auto"/>
              <w:bottom w:val="single" w:sz="4" w:space="0" w:color="auto"/>
              <w:right w:val="single" w:sz="4" w:space="0" w:color="auto"/>
            </w:tcBorders>
          </w:tcPr>
          <w:p w14:paraId="467744D6" w14:textId="5C03FB9B" w:rsidR="002637B1" w:rsidRPr="001D0283" w:rsidRDefault="002637B1" w:rsidP="00304A16">
            <w:pPr>
              <w:pStyle w:val="TAN"/>
            </w:pPr>
            <w:r w:rsidRPr="001D0283">
              <w:t>NOTE</w:t>
            </w:r>
            <w:r>
              <w:t xml:space="preserve"> </w:t>
            </w:r>
            <w:r w:rsidRPr="001D0283">
              <w:t>1:</w:t>
            </w:r>
            <w:r w:rsidRPr="001D0283">
              <w:tab/>
              <w:t>An</w:t>
            </w:r>
            <w:r>
              <w:t xml:space="preserve"> </w:t>
            </w:r>
            <w:r w:rsidRPr="001D0283">
              <w:t>uplink</w:t>
            </w:r>
            <w:r>
              <w:t xml:space="preserve"> </w:t>
            </w:r>
            <w:r w:rsidRPr="001D0283">
              <w:t>CA</w:t>
            </w:r>
            <w:r>
              <w:t xml:space="preserve"> </w:t>
            </w:r>
            <w:r w:rsidRPr="001D0283">
              <w:t>configuration</w:t>
            </w:r>
            <w:r>
              <w:t xml:space="preserve"> </w:t>
            </w:r>
            <w:r w:rsidRPr="001D0283">
              <w:t>in</w:t>
            </w:r>
            <w:r>
              <w:t xml:space="preserve"> </w:t>
            </w:r>
            <w:r w:rsidRPr="001D0283">
              <w:t>which</w:t>
            </w:r>
            <w:r>
              <w:t xml:space="preserve"> </w:t>
            </w:r>
            <w:r w:rsidRPr="001D0283">
              <w:t>the</w:t>
            </w:r>
            <w:r>
              <w:t xml:space="preserve"> </w:t>
            </w:r>
            <w:r w:rsidRPr="001D0283">
              <w:t>band</w:t>
            </w:r>
            <w:r>
              <w:t xml:space="preserve"> </w:t>
            </w:r>
            <w:r w:rsidRPr="001D0283">
              <w:t>has</w:t>
            </w:r>
            <w:r>
              <w:t xml:space="preserve"> </w:t>
            </w:r>
            <w:r w:rsidRPr="001D0283">
              <w:t>NOTE</w:t>
            </w:r>
            <w:r>
              <w:t xml:space="preserve"> </w:t>
            </w:r>
            <w:r w:rsidRPr="001D0283">
              <w:t>3</w:t>
            </w:r>
            <w:r>
              <w:t xml:space="preserve"> </w:t>
            </w:r>
            <w:r w:rsidRPr="001D0283">
              <w:t>in</w:t>
            </w:r>
            <w:r>
              <w:t xml:space="preserve"> </w:t>
            </w:r>
            <w:r w:rsidRPr="001D0283">
              <w:t>Table</w:t>
            </w:r>
            <w:r>
              <w:t xml:space="preserve"> </w:t>
            </w:r>
            <w:r w:rsidRPr="001D0283">
              <w:t>6.2.1-1</w:t>
            </w:r>
            <w:r>
              <w:t xml:space="preserve"> </w:t>
            </w:r>
            <w:r w:rsidRPr="001D0283">
              <w:t>is</w:t>
            </w:r>
            <w:r>
              <w:t xml:space="preserve"> </w:t>
            </w:r>
            <w:r w:rsidRPr="001D0283">
              <w:t>allowed</w:t>
            </w:r>
            <w:r>
              <w:t xml:space="preserve"> </w:t>
            </w:r>
            <w:r w:rsidRPr="001D0283">
              <w:t>to</w:t>
            </w:r>
            <w:r>
              <w:t xml:space="preserve"> </w:t>
            </w:r>
            <w:r w:rsidRPr="001D0283">
              <w:t>reduce</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r>
              <w:t xml:space="preserve"> </w:t>
            </w:r>
            <w:r w:rsidRPr="001D0283">
              <w:t>when</w:t>
            </w:r>
            <w:r>
              <w:t xml:space="preserve"> </w:t>
            </w:r>
            <w:r w:rsidRPr="001D0283">
              <w:t>the</w:t>
            </w:r>
            <w:r>
              <w:t xml:space="preserve"> </w:t>
            </w:r>
            <w:r w:rsidRPr="001D0283">
              <w:t>transmission</w:t>
            </w:r>
            <w:r>
              <w:t xml:space="preserve"> </w:t>
            </w:r>
            <w:r w:rsidRPr="001D0283">
              <w:t>bandwidths</w:t>
            </w:r>
            <w:r>
              <w:t xml:space="preserve"> </w:t>
            </w:r>
            <w:r w:rsidRPr="001D0283">
              <w:t>of</w:t>
            </w:r>
            <w:r>
              <w:t xml:space="preserve"> </w:t>
            </w:r>
            <w:r w:rsidRPr="001D0283">
              <w:t>the</w:t>
            </w:r>
            <w:r>
              <w:t xml:space="preserve"> </w:t>
            </w:r>
            <w:r w:rsidRPr="001D0283">
              <w:t>band</w:t>
            </w:r>
            <w:r>
              <w:t xml:space="preserve"> </w:t>
            </w:r>
            <w:r w:rsidRPr="001D0283">
              <w:t>are</w:t>
            </w:r>
            <w:r>
              <w:t xml:space="preserve"> </w:t>
            </w:r>
            <w:r w:rsidRPr="001D0283">
              <w:t>confined</w:t>
            </w:r>
            <w:r>
              <w:t xml:space="preserve"> </w:t>
            </w:r>
            <w:r w:rsidRPr="001D0283">
              <w:t>within</w:t>
            </w:r>
            <w:r>
              <w:t xml:space="preserve"> </w:t>
            </w:r>
            <w:r w:rsidRPr="001D0283">
              <w:t>F</w:t>
            </w:r>
            <w:r w:rsidRPr="001D0283">
              <w:rPr>
                <w:vertAlign w:val="subscript"/>
              </w:rPr>
              <w:t>UL_low</w:t>
            </w:r>
            <w:r>
              <w:t xml:space="preserve"> </w:t>
            </w:r>
            <w:r w:rsidRPr="001D0283">
              <w:t>and</w:t>
            </w:r>
            <w:r>
              <w:t xml:space="preserve"> </w:t>
            </w:r>
            <w:r w:rsidRPr="001D0283">
              <w:t>F</w:t>
            </w:r>
            <w:r w:rsidRPr="001D0283">
              <w:rPr>
                <w:vertAlign w:val="subscript"/>
              </w:rPr>
              <w:t>UL_low</w:t>
            </w:r>
            <w:r>
              <w:t xml:space="preserve"> </w:t>
            </w:r>
            <w:r w:rsidRPr="001D0283">
              <w:t>+</w:t>
            </w:r>
            <w:r>
              <w:t xml:space="preserve"> </w:t>
            </w:r>
            <w:r w:rsidRPr="001D0283">
              <w:t>4</w:t>
            </w:r>
            <w:r>
              <w:t xml:space="preserve"> </w:t>
            </w:r>
            <w:r w:rsidRPr="001D0283">
              <w:t>MHz</w:t>
            </w:r>
            <w:r>
              <w:t xml:space="preserve"> </w:t>
            </w:r>
            <w:r w:rsidRPr="001D0283">
              <w:t>or</w:t>
            </w:r>
            <w:r>
              <w:t xml:space="preserve"> </w:t>
            </w:r>
            <w:r w:rsidRPr="001D0283">
              <w:t>F</w:t>
            </w:r>
            <w:r w:rsidRPr="001D0283">
              <w:rPr>
                <w:vertAlign w:val="subscript"/>
              </w:rPr>
              <w:t>UL_high</w:t>
            </w:r>
            <w:r>
              <w:t xml:space="preserve"> </w:t>
            </w:r>
            <w:r w:rsidRPr="001D0283">
              <w:t>-</w:t>
            </w:r>
            <w:r>
              <w:t xml:space="preserve"> </w:t>
            </w:r>
            <w:r w:rsidRPr="001D0283">
              <w:t>4</w:t>
            </w:r>
            <w:r>
              <w:t xml:space="preserve"> </w:t>
            </w:r>
            <w:r w:rsidRPr="001D0283">
              <w:t>MHz</w:t>
            </w:r>
            <w:r>
              <w:t xml:space="preserve"> </w:t>
            </w:r>
            <w:r w:rsidRPr="001D0283">
              <w:t>and</w:t>
            </w:r>
            <w:r>
              <w:t xml:space="preserve"> </w:t>
            </w:r>
            <w:r w:rsidRPr="001D0283">
              <w:t>F</w:t>
            </w:r>
            <w:r w:rsidRPr="001D0283">
              <w:rPr>
                <w:vertAlign w:val="subscript"/>
              </w:rPr>
              <w:t>UL_high</w:t>
            </w:r>
            <w:r w:rsidRPr="001D0283">
              <w:t>.</w:t>
            </w:r>
          </w:p>
          <w:p w14:paraId="6898A1AD" w14:textId="77777777" w:rsidR="002637B1" w:rsidRPr="001D0283" w:rsidRDefault="002637B1" w:rsidP="00304A16">
            <w:pPr>
              <w:pStyle w:val="TAN"/>
            </w:pPr>
            <w:r w:rsidRPr="001D0283">
              <w:t>NOTE</w:t>
            </w:r>
            <w:r>
              <w:t xml:space="preserve"> </w:t>
            </w:r>
            <w:r w:rsidRPr="001D0283">
              <w:t>2:</w:t>
            </w:r>
            <w:r w:rsidRPr="001D0283">
              <w:tab/>
              <w:t>P</w:t>
            </w:r>
            <w:r w:rsidRPr="001D0283">
              <w:rPr>
                <w:vertAlign w:val="subscript"/>
              </w:rPr>
              <w:t>PowerClass</w:t>
            </w:r>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p>
          <w:p w14:paraId="427F652E" w14:textId="77777777" w:rsidR="002637B1" w:rsidRPr="001D0283" w:rsidRDefault="002637B1" w:rsidP="00304A16">
            <w:pPr>
              <w:pStyle w:val="TAN"/>
            </w:pPr>
            <w:r w:rsidRPr="001D0283">
              <w:t>NOTE</w:t>
            </w:r>
            <w:r>
              <w:t xml:space="preserve"> </w:t>
            </w:r>
            <w:r w:rsidRPr="001D0283">
              <w:t>3:</w:t>
            </w:r>
            <w:r>
              <w:t xml:space="preserve"> </w:t>
            </w:r>
            <w:r w:rsidRPr="001D0283">
              <w:tab/>
              <w:t>For</w:t>
            </w:r>
            <w:r>
              <w:t xml:space="preserve"> </w:t>
            </w:r>
            <w:r w:rsidRPr="001D0283">
              <w:t>intra-band</w:t>
            </w:r>
            <w:r>
              <w:t xml:space="preserve"> </w:t>
            </w:r>
            <w:r w:rsidRPr="001D0283">
              <w:t>non-contiguous</w:t>
            </w:r>
            <w:r>
              <w:t xml:space="preserve"> </w:t>
            </w:r>
            <w:r w:rsidRPr="001D0283">
              <w:t>carrier</w:t>
            </w:r>
            <w:r>
              <w:t xml:space="preserve"> </w:t>
            </w:r>
            <w:r w:rsidRPr="001D0283">
              <w:t>aggregation</w:t>
            </w:r>
            <w:r>
              <w:t xml:space="preserve"> </w:t>
            </w:r>
            <w:r w:rsidRPr="001D0283">
              <w:t>the</w:t>
            </w:r>
            <w:r>
              <w:t xml:space="preserve"> </w:t>
            </w:r>
            <w:r w:rsidRPr="001D0283">
              <w:t>maximum</w:t>
            </w:r>
            <w:r>
              <w:t xml:space="preserve"> </w:t>
            </w:r>
            <w:r w:rsidRPr="001D0283">
              <w:t>power</w:t>
            </w:r>
            <w:r>
              <w:t xml:space="preserve"> </w:t>
            </w:r>
            <w:r w:rsidRPr="001D0283">
              <w:t>requirement</w:t>
            </w:r>
            <w:r>
              <w:t xml:space="preserve"> </w:t>
            </w:r>
            <w:r w:rsidRPr="001D0283">
              <w:t>shall</w:t>
            </w:r>
            <w:r>
              <w:t xml:space="preserve"> </w:t>
            </w:r>
            <w:r w:rsidRPr="001D0283">
              <w:t>apply</w:t>
            </w:r>
            <w:r>
              <w:t xml:space="preserve"> </w:t>
            </w:r>
            <w:r w:rsidRPr="001D0283">
              <w:t>to</w:t>
            </w:r>
            <w:r>
              <w:t xml:space="preserve"> </w:t>
            </w:r>
            <w:r w:rsidRPr="001D0283">
              <w:t>the</w:t>
            </w:r>
            <w:r>
              <w:t xml:space="preserve"> </w:t>
            </w:r>
            <w:r w:rsidRPr="001D0283">
              <w:t>total</w:t>
            </w:r>
            <w:r>
              <w:t xml:space="preserve"> </w:t>
            </w:r>
            <w:r w:rsidRPr="001D0283">
              <w:t>transmitted</w:t>
            </w:r>
            <w:r>
              <w:t xml:space="preserve"> </w:t>
            </w:r>
            <w:r w:rsidRPr="001D0283">
              <w:t>power</w:t>
            </w:r>
            <w:r>
              <w:t xml:space="preserve"> </w:t>
            </w:r>
            <w:r w:rsidRPr="001D0283">
              <w:t>over</w:t>
            </w:r>
            <w:r>
              <w:t xml:space="preserve"> </w:t>
            </w:r>
            <w:r w:rsidRPr="001D0283">
              <w:t>all</w:t>
            </w:r>
            <w:r>
              <w:t xml:space="preserve"> </w:t>
            </w:r>
            <w:r w:rsidRPr="001D0283">
              <w:t>component</w:t>
            </w:r>
            <w:r>
              <w:t xml:space="preserve"> </w:t>
            </w:r>
            <w:r w:rsidRPr="001D0283">
              <w:t>carriers</w:t>
            </w:r>
            <w:r>
              <w:t xml:space="preserve"> </w:t>
            </w:r>
            <w:r w:rsidRPr="001D0283">
              <w:t>(per</w:t>
            </w:r>
            <w:r>
              <w:t xml:space="preserve"> </w:t>
            </w:r>
            <w:r w:rsidRPr="001D0283">
              <w:t>UE).</w:t>
            </w:r>
          </w:p>
          <w:p w14:paraId="28674C63" w14:textId="77777777" w:rsidR="002637B1" w:rsidRDefault="002637B1" w:rsidP="00304A16">
            <w:pPr>
              <w:pStyle w:val="TAN"/>
              <w:rPr>
                <w:ins w:id="23" w:author="Xiaomi_Huiping" w:date="2025-05-06T18:54:00Z"/>
              </w:rPr>
            </w:pPr>
            <w:r w:rsidRPr="001D0283">
              <w:t>NOTE</w:t>
            </w:r>
            <w:r>
              <w:t xml:space="preserve"> </w:t>
            </w:r>
            <w:r w:rsidRPr="001D0283">
              <w:t>4:</w:t>
            </w:r>
            <w:r w:rsidRPr="001D0283">
              <w:tab/>
              <w:t>Power</w:t>
            </w:r>
            <w:r>
              <w:t xml:space="preserve"> </w:t>
            </w:r>
            <w:r w:rsidRPr="001D0283">
              <w:t>class</w:t>
            </w:r>
            <w:r>
              <w:t xml:space="preserve"> </w:t>
            </w:r>
            <w:r w:rsidRPr="001D0283">
              <w:t>3</w:t>
            </w:r>
            <w:r>
              <w:t xml:space="preserve"> </w:t>
            </w:r>
            <w:r w:rsidRPr="001D0283">
              <w:t>is</w:t>
            </w:r>
            <w:r>
              <w:t xml:space="preserve"> </w:t>
            </w:r>
            <w:r w:rsidRPr="001D0283">
              <w:t>the</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2C596ECD" w14:textId="364B2E0E" w:rsidR="002637B1" w:rsidRPr="001D0283" w:rsidRDefault="002637B1" w:rsidP="00304A16">
            <w:pPr>
              <w:pStyle w:val="TAN"/>
              <w:rPr>
                <w:rFonts w:ascii="Times New Roman" w:hAnsi="Times New Roman"/>
                <w:sz w:val="20"/>
                <w:lang w:eastAsia="zh-CN"/>
              </w:rPr>
            </w:pPr>
            <w:ins w:id="24" w:author="Xiaomi_Huiping" w:date="2025-05-06T18:54:00Z">
              <w:r>
                <w:rPr>
                  <w:lang w:eastAsia="zh-CN"/>
                </w:rPr>
                <w:t xml:space="preserve">NOTE 5: </w:t>
              </w:r>
            </w:ins>
            <w:ins w:id="25" w:author="Xiaomi_Huiping" w:date="2025-05-06T18:58:00Z">
              <w:r w:rsidR="00FD62F7">
                <w:rPr>
                  <w:lang w:eastAsia="zh-CN"/>
                </w:rPr>
                <w:t xml:space="preserve">  Achieved by </w:t>
              </w:r>
            </w:ins>
            <w:ins w:id="26" w:author="Xiaomi_Huiping" w:date="2025-05-06T18:59:00Z">
              <w:r w:rsidR="00FD62F7">
                <w:rPr>
                  <w:lang w:eastAsia="zh-CN"/>
                </w:rPr>
                <w:t xml:space="preserve">UE indicating </w:t>
              </w:r>
            </w:ins>
            <w:ins w:id="27" w:author="Xiaomi_Huiping" w:date="2025-05-06T18:58:00Z">
              <w:r w:rsidR="00FD62F7" w:rsidRPr="002856F9">
                <w:rPr>
                  <w:bCs/>
                  <w:iCs/>
                  <w:lang w:eastAsia="zh-CN"/>
                </w:rPr>
                <w:t>dualPA-Architectur</w:t>
              </w:r>
            </w:ins>
            <w:ins w:id="28" w:author="Xiaomi_Huiping" w:date="2025-05-06T19:51:00Z">
              <w:r w:rsidR="00BA6D46">
                <w:rPr>
                  <w:bCs/>
                  <w:iCs/>
                  <w:lang w:eastAsia="zh-CN"/>
                </w:rPr>
                <w:t>e</w:t>
              </w:r>
            </w:ins>
            <w:ins w:id="29" w:author="Xiaomi_Huiping" w:date="2025-05-06T18:59:00Z">
              <w:r w:rsidR="00FD62F7">
                <w:rPr>
                  <w:bCs/>
                  <w:i/>
                  <w:lang w:eastAsia="zh-CN"/>
                </w:rPr>
                <w:t>.</w:t>
              </w:r>
            </w:ins>
            <w:ins w:id="30" w:author="Xiaomi_Huiping" w:date="2025-05-06T19:51:00Z">
              <w:r w:rsidR="00BA6D46">
                <w:rPr>
                  <w:bCs/>
                  <w:i/>
                  <w:lang w:eastAsia="zh-CN"/>
                </w:rPr>
                <w:t xml:space="preserve"> </w:t>
              </w:r>
              <w:commentRangeStart w:id="31"/>
              <w:r w:rsidR="00BA6D46" w:rsidRPr="00BA6D46">
                <w:rPr>
                  <w:bCs/>
                  <w:iCs/>
                  <w:lang w:eastAsia="zh-CN"/>
                </w:rPr>
                <w:t>The maximum output power of each CC is 26 dBm.</w:t>
              </w:r>
            </w:ins>
            <w:commentRangeEnd w:id="31"/>
            <w:r w:rsidR="007610A0">
              <w:rPr>
                <w:rStyle w:val="ab"/>
                <w:rFonts w:ascii="Times New Roman" w:hAnsi="Times New Roman"/>
              </w:rPr>
              <w:commentReference w:id="31"/>
            </w:r>
          </w:p>
        </w:tc>
      </w:tr>
    </w:tbl>
    <w:p w14:paraId="5BDB18AC" w14:textId="77777777" w:rsidR="002637B1" w:rsidRPr="001D0283" w:rsidRDefault="002637B1" w:rsidP="002637B1"/>
    <w:p w14:paraId="7F4E6F66" w14:textId="51B304E5" w:rsidR="002637B1" w:rsidRPr="001D0283" w:rsidRDefault="002637B1" w:rsidP="002637B1">
      <w:r w:rsidRPr="001D0283">
        <w:t xml:space="preserve">If a UE supports </w:t>
      </w:r>
      <w:del w:id="32" w:author="Xiaomi_Huiping" w:date="2025-05-06T19:01:00Z">
        <w:r w:rsidRPr="001D0283" w:rsidDel="00FD62F7">
          <w:delText xml:space="preserve">a different power class than the default UE </w:delText>
        </w:r>
      </w:del>
      <w:r w:rsidRPr="001D0283">
        <w:t>power class</w:t>
      </w:r>
      <w:ins w:id="33" w:author="Xiaomi_Huiping" w:date="2025-05-06T19:01:00Z">
        <w:r w:rsidR="00FD62F7">
          <w:t xml:space="preserve"> 2</w:t>
        </w:r>
      </w:ins>
      <w:r w:rsidRPr="001D0283">
        <w:t xml:space="preserve"> for the band</w:t>
      </w:r>
      <w:r w:rsidRPr="001D0283">
        <w:rPr>
          <w:rFonts w:hint="eastAsia"/>
          <w:lang w:eastAsia="zh-CN"/>
        </w:rPr>
        <w:t xml:space="preserve"> combination listed in </w:t>
      </w:r>
      <w:r w:rsidRPr="001D0283">
        <w:t>Table 6.2A.1.1-2 and the supported power class enables the higher maximum output power than that of the default power class:</w:t>
      </w:r>
    </w:p>
    <w:p w14:paraId="7F1491FD" w14:textId="77777777" w:rsidR="002637B1" w:rsidRPr="001D0283" w:rsidRDefault="002637B1" w:rsidP="002637B1">
      <w:pPr>
        <w:pStyle w:val="B1"/>
      </w:pPr>
      <w:r w:rsidRPr="001D0283">
        <w:t>-</w:t>
      </w:r>
      <w:r w:rsidRPr="001D0283">
        <w:tab/>
        <w:t xml:space="preserve">if the field of UE capability </w:t>
      </w:r>
      <w:bookmarkStart w:id="34" w:name="OLE_LINK13"/>
      <w:r w:rsidRPr="001D0283">
        <w:rPr>
          <w:i/>
        </w:rPr>
        <w:t>maxUplinkDutyCycle-PC2-FR1</w:t>
      </w:r>
      <w:bookmarkEnd w:id="34"/>
      <w:r w:rsidRPr="001D0283">
        <w:t xml:space="preserve"> is absent and </w:t>
      </w:r>
      <w:r w:rsidRPr="001D0283">
        <w:rPr>
          <w:lang w:eastAsia="zh-CN"/>
        </w:rPr>
        <w:t>the percentage of total uplink symbols transmitted on all UL CCs in a certain evaluation period</w:t>
      </w:r>
      <w:r w:rsidRPr="001D0283">
        <w:t xml:space="preserve"> is larger than 50% (The exact evaluation period is no less than one radio frame); or</w:t>
      </w:r>
    </w:p>
    <w:p w14:paraId="53319384" w14:textId="77777777" w:rsidR="002637B1" w:rsidRPr="001D0283" w:rsidRDefault="002637B1" w:rsidP="002637B1">
      <w:pPr>
        <w:pStyle w:val="B1"/>
      </w:pPr>
      <w:r w:rsidRPr="001D0283">
        <w:t>-</w:t>
      </w:r>
      <w:r w:rsidRPr="001D0283">
        <w:tab/>
        <w:t xml:space="preserve">if the field of UE capability </w:t>
      </w:r>
      <w:r w:rsidRPr="001D0283">
        <w:rPr>
          <w:i/>
        </w:rPr>
        <w:t>maxUplinkDutyCycle-PC2-FR1</w:t>
      </w:r>
      <w:r w:rsidRPr="001D0283">
        <w:t xml:space="preserve"> is not absent and </w:t>
      </w:r>
      <w:r w:rsidRPr="001D0283">
        <w:rPr>
          <w:lang w:eastAsia="zh-CN"/>
        </w:rPr>
        <w:t>the percentage of total uplink symbols transmitted on all UL CCs in a certain evaluation period</w:t>
      </w:r>
      <w:r w:rsidRPr="001D0283">
        <w:t xml:space="preserve"> is larger than </w:t>
      </w:r>
      <w:r w:rsidRPr="001D0283">
        <w:rPr>
          <w:i/>
        </w:rPr>
        <w:t>maxUplinkDutyCycle-PC2-FR1</w:t>
      </w:r>
      <w:r w:rsidRPr="001D0283">
        <w:t xml:space="preserve"> as defined in TS 38.306 (The exact evaluation period is no less than one radio frame); or</w:t>
      </w:r>
    </w:p>
    <w:p w14:paraId="2FF50B7E" w14:textId="77777777" w:rsidR="002637B1" w:rsidRPr="001D0283" w:rsidRDefault="002637B1" w:rsidP="002637B1">
      <w:pPr>
        <w:pStyle w:val="B1"/>
      </w:pPr>
      <w:r w:rsidRPr="001D0283">
        <w:t>-</w:t>
      </w:r>
      <w:r w:rsidRPr="001D0283">
        <w:tab/>
        <w:t>if</w:t>
      </w:r>
      <w:r w:rsidRPr="001D0283">
        <w:rPr>
          <w:lang w:eastAsia="zh-CN"/>
        </w:rPr>
        <w:t xml:space="preserve"> </w:t>
      </w:r>
      <w:r w:rsidRPr="001D0283">
        <w:rPr>
          <w:rFonts w:cs="Vrinda"/>
          <w:lang w:bidi="bn-IN"/>
        </w:rPr>
        <w:t>10 log</w:t>
      </w:r>
      <w:r w:rsidRPr="001D0283">
        <w:rPr>
          <w:rFonts w:cs="Vrinda"/>
          <w:vertAlign w:val="subscript"/>
          <w:lang w:bidi="bn-IN"/>
        </w:rPr>
        <w:t>10</w:t>
      </w:r>
      <w:r w:rsidRPr="001D0283">
        <w:rPr>
          <w:rFonts w:cs="Vrinda"/>
          <w:lang w:bidi="bn-IN"/>
        </w:rPr>
        <w:t xml:space="preserve"> </w:t>
      </w:r>
      <w:r w:rsidRPr="001D0283">
        <w:t xml:space="preserve">∑ </w:t>
      </w:r>
      <w:r w:rsidRPr="001D0283">
        <w:rPr>
          <w:rFonts w:cs="Vrinda"/>
          <w:lang w:bidi="bn-IN"/>
        </w:rPr>
        <w:t>p</w:t>
      </w:r>
      <w:r w:rsidRPr="001D0283">
        <w:rPr>
          <w:rFonts w:cs="Vrinda"/>
          <w:vertAlign w:val="subscript"/>
          <w:lang w:bidi="bn-IN"/>
        </w:rPr>
        <w:t>EMAX,c</w:t>
      </w:r>
      <w:r w:rsidRPr="001D0283">
        <w:rPr>
          <w:lang w:eastAsia="zh-CN"/>
        </w:rPr>
        <w:t xml:space="preserve"> or </w:t>
      </w:r>
      <w:r w:rsidRPr="001D0283">
        <w:rPr>
          <w:lang w:bidi="bn-IN"/>
        </w:rPr>
        <w:t>P</w:t>
      </w:r>
      <w:r w:rsidRPr="001D0283">
        <w:rPr>
          <w:vertAlign w:val="subscript"/>
          <w:lang w:bidi="bn-IN"/>
        </w:rPr>
        <w:t>EMAX,CA</w:t>
      </w:r>
      <w:r w:rsidRPr="001D0283">
        <w:t xml:space="preserve"> </w:t>
      </w:r>
      <w:r w:rsidRPr="001D0283">
        <w:rPr>
          <w:lang w:eastAsia="zh-CN"/>
        </w:rPr>
        <w:t xml:space="preserve">which </w:t>
      </w:r>
      <w:r w:rsidRPr="001D0283">
        <w:t>defined in clause 6.2A.4.1.2 is 23dBm</w:t>
      </w:r>
      <w:r w:rsidRPr="001D0283">
        <w:rPr>
          <w:lang w:eastAsia="zh-CN"/>
        </w:rPr>
        <w:t xml:space="preserve"> or lower</w:t>
      </w:r>
      <w:r w:rsidRPr="001D0283">
        <w:t>;</w:t>
      </w:r>
    </w:p>
    <w:p w14:paraId="66C6A0C3" w14:textId="77777777" w:rsidR="002637B1" w:rsidRPr="001D0283" w:rsidRDefault="002637B1" w:rsidP="002637B1">
      <w:pPr>
        <w:pStyle w:val="B2"/>
      </w:pPr>
      <w:r w:rsidRPr="001D0283">
        <w:t>-</w:t>
      </w:r>
      <w:r w:rsidRPr="001D0283">
        <w:tab/>
        <w:t>shall apply all requirements for the default power class to the supported power class and set the configured transmitted power as specified in clause 6.2A.4.1.2;</w:t>
      </w:r>
    </w:p>
    <w:p w14:paraId="6D123752" w14:textId="77777777" w:rsidR="002637B1" w:rsidRPr="001D0283" w:rsidRDefault="002637B1" w:rsidP="002637B1">
      <w:pPr>
        <w:pStyle w:val="B1"/>
      </w:pPr>
      <w:r w:rsidRPr="001D0283">
        <w:t>-</w:t>
      </w:r>
      <w:r w:rsidRPr="001D0283">
        <w:tab/>
        <w:t>else shall apply all requirements for the supported power class and set the configured transmitted power as specified in clause 6.2A.4.1.2.</w:t>
      </w:r>
    </w:p>
    <w:p w14:paraId="13F8E34B" w14:textId="77777777" w:rsidR="00A86CAB" w:rsidRPr="001D0283" w:rsidRDefault="00A86CAB" w:rsidP="00A86CAB">
      <w:pPr>
        <w:rPr>
          <w:ins w:id="35" w:author="Xiaomi_Huiping" w:date="2025-05-06T19:33:00Z"/>
        </w:rPr>
      </w:pPr>
      <w:ins w:id="36" w:author="Xiaomi_Huiping" w:date="2025-05-06T19:33:00Z">
        <w:r w:rsidRPr="001D0283">
          <w:t>If a UE supports power class 1.5 for the band</w:t>
        </w:r>
        <w:r w:rsidRPr="001D0283">
          <w:rPr>
            <w:rFonts w:hint="eastAsia"/>
            <w:lang w:eastAsia="zh-CN"/>
          </w:rPr>
          <w:t xml:space="preserve"> combination listed in </w:t>
        </w:r>
        <w:r w:rsidRPr="001D0283">
          <w:t>Table 6.2A.1.1-2:</w:t>
        </w:r>
      </w:ins>
    </w:p>
    <w:p w14:paraId="05F3B6B1" w14:textId="77777777" w:rsidR="00A86CAB" w:rsidRPr="001D0283" w:rsidRDefault="00A86CAB" w:rsidP="00A86CAB">
      <w:pPr>
        <w:pStyle w:val="B1"/>
        <w:rPr>
          <w:ins w:id="37" w:author="Xiaomi_Huiping" w:date="2025-05-06T19:33:00Z"/>
        </w:rPr>
      </w:pPr>
      <w:ins w:id="38" w:author="Xiaomi_Huiping" w:date="2025-05-06T19:33:00Z">
        <w:r w:rsidRPr="001D0283">
          <w:t>-</w:t>
        </w:r>
        <w:r w:rsidRPr="001D0283">
          <w:tab/>
          <w:t xml:space="preserve">if the field of UE capability </w:t>
        </w:r>
        <w:r w:rsidRPr="001D0283">
          <w:rPr>
            <w:i/>
          </w:rPr>
          <w:t>maxUplinkDutyCycle-PC2-FR1</w:t>
        </w:r>
        <w:r w:rsidRPr="001D0283">
          <w:t xml:space="preserve"> is absent and the field of UE capability </w:t>
        </w:r>
        <w:r w:rsidRPr="001D0283">
          <w:rPr>
            <w:i/>
            <w:iCs/>
          </w:rPr>
          <w:t>maxUplinkDutyCycle-PC1dot5-MPE-FR1</w:t>
        </w:r>
        <w:r w:rsidRPr="001D0283">
          <w:t xml:space="preserve"> is absent and the percentage of uplink symbols transmitted in a certain evaluation period is larger than 25% (The exact evaluation period is no less than one radio frame); or</w:t>
        </w:r>
      </w:ins>
    </w:p>
    <w:p w14:paraId="71B44AE3" w14:textId="77777777" w:rsidR="00A86CAB" w:rsidRPr="001D0283" w:rsidRDefault="00A86CAB" w:rsidP="00A86CAB">
      <w:pPr>
        <w:pStyle w:val="B1"/>
        <w:rPr>
          <w:ins w:id="39" w:author="Xiaomi_Huiping" w:date="2025-05-06T19:33:00Z"/>
        </w:rPr>
      </w:pPr>
      <w:ins w:id="40" w:author="Xiaomi_Huiping" w:date="2025-05-06T19:33:00Z">
        <w:r w:rsidRPr="001D0283">
          <w:t>-</w:t>
        </w:r>
        <w:r w:rsidRPr="001D0283">
          <w:tab/>
          <w:t xml:space="preserve">if the field of UE capability </w:t>
        </w:r>
        <w:r w:rsidRPr="001D0283">
          <w:rPr>
            <w:i/>
          </w:rPr>
          <w:t>maxUplinkDutyCycle-PC2-FR1</w:t>
        </w:r>
        <w:r w:rsidRPr="001D0283">
          <w:t xml:space="preserve"> is not absent and the percentage of uplink symbols transmitted in a certain evaluation period is larger than </w:t>
        </w:r>
        <w:r w:rsidRPr="001D0283">
          <w:rPr>
            <w:rFonts w:hint="eastAsia"/>
            <w:lang w:eastAsia="zh-CN"/>
          </w:rPr>
          <w:t>0.5*</w:t>
        </w:r>
        <w:r w:rsidRPr="001D0283">
          <w:rPr>
            <w:i/>
          </w:rPr>
          <w:t>maxUplinkDutyCycle-PC2-FR1</w:t>
        </w:r>
        <w:r w:rsidRPr="001D0283">
          <w:rPr>
            <w:rFonts w:hint="eastAsia"/>
            <w:i/>
            <w:lang w:eastAsia="zh-CN"/>
          </w:rPr>
          <w:t xml:space="preserve"> </w:t>
        </w:r>
        <w:r w:rsidRPr="001D0283">
          <w:t>(The exact evaluation period is no less than one radio frame); or</w:t>
        </w:r>
      </w:ins>
    </w:p>
    <w:p w14:paraId="2CA9D536" w14:textId="77777777" w:rsidR="00A86CAB" w:rsidRPr="001D0283" w:rsidRDefault="00A86CAB" w:rsidP="00A86CAB">
      <w:pPr>
        <w:pStyle w:val="B1"/>
        <w:rPr>
          <w:ins w:id="41" w:author="Xiaomi_Huiping" w:date="2025-05-06T19:33:00Z"/>
        </w:rPr>
      </w:pPr>
      <w:ins w:id="42" w:author="Xiaomi_Huiping" w:date="2025-05-06T19:33:00Z">
        <w:r w:rsidRPr="001D0283">
          <w:t>-</w:t>
        </w:r>
        <w:r w:rsidRPr="001D0283">
          <w:tab/>
          <w:t xml:space="preserve">if the field of UE capability </w:t>
        </w:r>
        <w:r w:rsidRPr="001D0283">
          <w:rPr>
            <w:i/>
            <w:iCs/>
          </w:rPr>
          <w:t>maxUplinkDutyCycle-PC1dot5-MPE-FR1</w:t>
        </w:r>
        <w:r w:rsidRPr="001D0283">
          <w:t xml:space="preserve"> is not absent and the percentage of uplink symbols transmitted in a certain evaluation period is larger than </w:t>
        </w:r>
        <w:r w:rsidRPr="001D0283">
          <w:rPr>
            <w:i/>
            <w:iCs/>
          </w:rPr>
          <w:t>maxUplinkDutyCycle-PC1dot5-MPE-FR1</w:t>
        </w:r>
        <w:r w:rsidRPr="001D0283">
          <w:t xml:space="preserve"> as defined in TS 38.306 (The exact evaluation period is no less than one radio frame); or</w:t>
        </w:r>
      </w:ins>
    </w:p>
    <w:p w14:paraId="0A653E14" w14:textId="77777777" w:rsidR="00A86CAB" w:rsidRPr="001D0283" w:rsidRDefault="00A86CAB" w:rsidP="00A86CAB">
      <w:pPr>
        <w:pStyle w:val="B1"/>
        <w:rPr>
          <w:ins w:id="43" w:author="Xiaomi_Huiping" w:date="2025-05-06T19:33:00Z"/>
        </w:rPr>
      </w:pPr>
      <w:ins w:id="44" w:author="Xiaomi_Huiping" w:date="2025-05-06T19:33:00Z">
        <w:r w:rsidRPr="001D0283">
          <w:t>-</w:t>
        </w:r>
        <w:r w:rsidRPr="001D0283">
          <w:tab/>
          <w:t>if the IE P-Max as defined in TS 38.331 [7] is provided and set to the maximum output power of the power class 2 or lower;</w:t>
        </w:r>
      </w:ins>
    </w:p>
    <w:p w14:paraId="690B475A" w14:textId="77777777" w:rsidR="00A86CAB" w:rsidRPr="001D0283" w:rsidRDefault="00A86CAB" w:rsidP="00A86CAB">
      <w:pPr>
        <w:pStyle w:val="B1"/>
        <w:rPr>
          <w:ins w:id="45" w:author="Xiaomi_Huiping" w:date="2025-05-06T19:33:00Z"/>
        </w:rPr>
      </w:pPr>
      <w:commentRangeStart w:id="46"/>
      <w:ins w:id="47" w:author="Xiaomi_Huiping" w:date="2025-05-06T19:33:00Z">
        <w:r w:rsidRPr="001D0283">
          <w:lastRenderedPageBreak/>
          <w:t>-</w:t>
        </w:r>
        <w:r w:rsidRPr="001D0283">
          <w:tab/>
          <w:t>shall apply all requirements for power class 2 to the supported power class and set the configured transmitted power as specified in clause 6.2.4;</w:t>
        </w:r>
      </w:ins>
      <w:commentRangeEnd w:id="46"/>
      <w:r w:rsidR="007610A0">
        <w:rPr>
          <w:rStyle w:val="ab"/>
        </w:rPr>
        <w:commentReference w:id="46"/>
      </w:r>
    </w:p>
    <w:p w14:paraId="4C10EC9C" w14:textId="2A6112CA" w:rsidR="005E57E8" w:rsidRPr="001D0283" w:rsidRDefault="00A86CAB" w:rsidP="00A86CAB">
      <w:pPr>
        <w:pStyle w:val="B1"/>
        <w:rPr>
          <w:ins w:id="48" w:author="Xiaomi_Huiping" w:date="2025-05-06T19:08:00Z"/>
        </w:rPr>
      </w:pPr>
      <w:ins w:id="49" w:author="Xiaomi_Huiping" w:date="2025-05-06T19:33:00Z">
        <w:r w:rsidRPr="001D0283">
          <w:t>-</w:t>
        </w:r>
        <w:r w:rsidRPr="001D0283">
          <w:tab/>
          <w:t>else shall apply all requirements for the supported power class and set the configured transmitted power as specified in clause 6.2.4.</w:t>
        </w:r>
      </w:ins>
    </w:p>
    <w:p w14:paraId="004C3BF5" w14:textId="07A4CA33" w:rsidR="00730C5E" w:rsidRPr="00FD62F7" w:rsidRDefault="00730C5E">
      <w:pPr>
        <w:rPr>
          <w:noProof/>
          <w:lang w:eastAsia="zh-CN"/>
        </w:rPr>
      </w:pPr>
    </w:p>
    <w:p w14:paraId="57EDAFBD" w14:textId="1DBED8ED" w:rsidR="00730C5E" w:rsidRDefault="00730C5E" w:rsidP="00730C5E">
      <w:pPr>
        <w:pStyle w:val="2"/>
        <w:rPr>
          <w:noProof/>
          <w:color w:val="FF0000"/>
          <w:lang w:eastAsia="zh-CN"/>
        </w:rPr>
      </w:pPr>
      <w:r w:rsidRPr="00730C5E">
        <w:rPr>
          <w:noProof/>
          <w:color w:val="FF0000"/>
          <w:lang w:eastAsia="zh-CN"/>
        </w:rPr>
        <w:t>&lt;</w:t>
      </w:r>
      <w:r w:rsidRPr="00730C5E">
        <w:rPr>
          <w:rFonts w:hint="eastAsia"/>
          <w:noProof/>
          <w:color w:val="FF0000"/>
          <w:lang w:eastAsia="zh-CN"/>
        </w:rPr>
        <w:t>N</w:t>
      </w:r>
      <w:r w:rsidRPr="00730C5E">
        <w:rPr>
          <w:noProof/>
          <w:color w:val="FF0000"/>
          <w:lang w:eastAsia="zh-CN"/>
        </w:rPr>
        <w:t>ext change&gt;</w:t>
      </w:r>
    </w:p>
    <w:p w14:paraId="044E9BE7" w14:textId="77777777" w:rsidR="001C508B" w:rsidRPr="001D0283" w:rsidRDefault="001C508B" w:rsidP="001C508B">
      <w:pPr>
        <w:pStyle w:val="4"/>
      </w:pPr>
      <w:bookmarkStart w:id="50" w:name="_Toc61367351"/>
      <w:bookmarkStart w:id="51" w:name="_Toc61372734"/>
      <w:bookmarkStart w:id="52" w:name="_Toc68230675"/>
      <w:bookmarkStart w:id="53" w:name="_Toc69084088"/>
      <w:bookmarkStart w:id="54" w:name="_Toc75467097"/>
      <w:bookmarkStart w:id="55" w:name="_Toc76509119"/>
      <w:bookmarkStart w:id="56" w:name="_Toc76718109"/>
      <w:bookmarkStart w:id="57" w:name="_Toc83580419"/>
      <w:bookmarkStart w:id="58" w:name="_Toc84404928"/>
      <w:bookmarkStart w:id="59" w:name="_Toc84413537"/>
      <w:r w:rsidRPr="001D0283">
        <w:t>6.2A.2.2</w:t>
      </w:r>
      <w:r w:rsidRPr="001D0283">
        <w:tab/>
        <w:t>UE maximum output power reduction for Intra-band non-contiguous CA</w:t>
      </w:r>
      <w:bookmarkEnd w:id="50"/>
      <w:bookmarkEnd w:id="51"/>
      <w:bookmarkEnd w:id="52"/>
      <w:bookmarkEnd w:id="53"/>
      <w:bookmarkEnd w:id="54"/>
      <w:bookmarkEnd w:id="55"/>
      <w:bookmarkEnd w:id="56"/>
      <w:bookmarkEnd w:id="57"/>
      <w:bookmarkEnd w:id="58"/>
      <w:bookmarkEnd w:id="59"/>
    </w:p>
    <w:p w14:paraId="3D94C9CC" w14:textId="3EBA06F0" w:rsidR="00730C5E" w:rsidRPr="001C508B" w:rsidRDefault="001C508B" w:rsidP="00730C5E">
      <w:pPr>
        <w:rPr>
          <w:i/>
          <w:iCs/>
          <w:color w:val="548DD4" w:themeColor="text2" w:themeTint="99"/>
          <w:lang w:eastAsia="zh-CN"/>
        </w:rPr>
      </w:pPr>
      <w:r w:rsidRPr="001C508B">
        <w:rPr>
          <w:i/>
          <w:iCs/>
          <w:color w:val="548DD4" w:themeColor="text2" w:themeTint="99"/>
          <w:lang w:eastAsia="zh-CN"/>
        </w:rPr>
        <w:t>MPR to be added</w:t>
      </w:r>
    </w:p>
    <w:p w14:paraId="1723B407" w14:textId="4FBE2870" w:rsidR="00730C5E" w:rsidRDefault="00730C5E" w:rsidP="00730C5E">
      <w:pPr>
        <w:rPr>
          <w:lang w:eastAsia="zh-CN"/>
        </w:rPr>
      </w:pPr>
    </w:p>
    <w:p w14:paraId="35ABED5A" w14:textId="77777777" w:rsidR="00730C5E" w:rsidRPr="00730C5E" w:rsidRDefault="00730C5E" w:rsidP="00730C5E">
      <w:pPr>
        <w:pStyle w:val="2"/>
        <w:rPr>
          <w:noProof/>
          <w:color w:val="FF0000"/>
          <w:lang w:eastAsia="zh-CN"/>
        </w:rPr>
      </w:pPr>
      <w:r w:rsidRPr="00730C5E">
        <w:rPr>
          <w:noProof/>
          <w:color w:val="FF0000"/>
          <w:lang w:eastAsia="zh-CN"/>
        </w:rPr>
        <w:t>&lt;</w:t>
      </w:r>
      <w:r w:rsidRPr="00730C5E">
        <w:rPr>
          <w:rFonts w:hint="eastAsia"/>
          <w:noProof/>
          <w:color w:val="FF0000"/>
          <w:lang w:eastAsia="zh-CN"/>
        </w:rPr>
        <w:t>N</w:t>
      </w:r>
      <w:r w:rsidRPr="00730C5E">
        <w:rPr>
          <w:noProof/>
          <w:color w:val="FF0000"/>
          <w:lang w:eastAsia="zh-CN"/>
        </w:rPr>
        <w:t>ext change&gt;</w:t>
      </w:r>
    </w:p>
    <w:p w14:paraId="589D4DF9" w14:textId="77777777" w:rsidR="001C508B" w:rsidRPr="001D0283" w:rsidRDefault="001C508B" w:rsidP="001C508B">
      <w:pPr>
        <w:pStyle w:val="5"/>
      </w:pPr>
      <w:bookmarkStart w:id="60" w:name="_Toc21344266"/>
      <w:bookmarkStart w:id="61" w:name="_Toc29801752"/>
      <w:bookmarkStart w:id="62" w:name="_Toc29802176"/>
      <w:bookmarkStart w:id="63" w:name="_Toc29802801"/>
      <w:bookmarkStart w:id="64" w:name="_Toc36107543"/>
      <w:bookmarkStart w:id="65" w:name="_Toc37251309"/>
      <w:bookmarkStart w:id="66" w:name="_Toc45888115"/>
      <w:bookmarkStart w:id="67" w:name="_Toc45888714"/>
      <w:bookmarkStart w:id="68" w:name="_Toc61367359"/>
      <w:bookmarkStart w:id="69" w:name="_Toc61372742"/>
      <w:bookmarkStart w:id="70" w:name="_Toc68230683"/>
      <w:bookmarkStart w:id="71" w:name="_Toc69084096"/>
      <w:bookmarkStart w:id="72" w:name="_Toc75467105"/>
      <w:bookmarkStart w:id="73" w:name="_Toc76509127"/>
      <w:bookmarkStart w:id="74" w:name="_Toc76718117"/>
      <w:bookmarkStart w:id="75" w:name="_Toc83580427"/>
      <w:bookmarkStart w:id="76" w:name="_Toc84404936"/>
      <w:bookmarkStart w:id="77" w:name="_Toc84413545"/>
      <w:r w:rsidRPr="001D0283">
        <w:t>6.2A.3.1.2</w:t>
      </w:r>
      <w:r w:rsidRPr="001D0283">
        <w:tab/>
      </w:r>
      <w:bookmarkEnd w:id="60"/>
      <w:bookmarkEnd w:id="61"/>
      <w:bookmarkEnd w:id="62"/>
      <w:bookmarkEnd w:id="63"/>
      <w:bookmarkEnd w:id="64"/>
      <w:bookmarkEnd w:id="65"/>
      <w:bookmarkEnd w:id="66"/>
      <w:bookmarkEnd w:id="67"/>
      <w:r w:rsidRPr="001D0283">
        <w:t>UE additional maximum output power reduction for Intra-band non-contiguous CA</w:t>
      </w:r>
      <w:bookmarkEnd w:id="68"/>
      <w:bookmarkEnd w:id="69"/>
      <w:bookmarkEnd w:id="70"/>
      <w:bookmarkEnd w:id="71"/>
      <w:bookmarkEnd w:id="72"/>
      <w:bookmarkEnd w:id="73"/>
      <w:bookmarkEnd w:id="74"/>
      <w:bookmarkEnd w:id="75"/>
      <w:bookmarkEnd w:id="76"/>
      <w:bookmarkEnd w:id="77"/>
    </w:p>
    <w:p w14:paraId="4D223DDC" w14:textId="53EE527F" w:rsidR="00730C5E" w:rsidRPr="001C508B" w:rsidRDefault="001C508B" w:rsidP="00730C5E">
      <w:pPr>
        <w:rPr>
          <w:i/>
          <w:iCs/>
          <w:color w:val="548DD4" w:themeColor="text2" w:themeTint="99"/>
          <w:lang w:eastAsia="zh-CN"/>
        </w:rPr>
      </w:pPr>
      <w:r w:rsidRPr="001C508B">
        <w:rPr>
          <w:i/>
          <w:iCs/>
          <w:color w:val="548DD4" w:themeColor="text2" w:themeTint="99"/>
          <w:lang w:eastAsia="zh-CN"/>
        </w:rPr>
        <w:t>AMPR to be added if any</w:t>
      </w:r>
    </w:p>
    <w:p w14:paraId="3D3F5C8D" w14:textId="42CE651D" w:rsidR="00730C5E" w:rsidRDefault="00730C5E" w:rsidP="00730C5E">
      <w:pPr>
        <w:rPr>
          <w:lang w:eastAsia="zh-CN"/>
        </w:rPr>
      </w:pPr>
    </w:p>
    <w:p w14:paraId="2DC38748" w14:textId="77777777" w:rsidR="00730C5E" w:rsidRPr="00730C5E" w:rsidRDefault="00730C5E" w:rsidP="00730C5E">
      <w:pPr>
        <w:pStyle w:val="2"/>
        <w:rPr>
          <w:noProof/>
          <w:color w:val="FF0000"/>
          <w:lang w:eastAsia="zh-CN"/>
        </w:rPr>
      </w:pPr>
      <w:r w:rsidRPr="00730C5E">
        <w:rPr>
          <w:noProof/>
          <w:color w:val="FF0000"/>
          <w:lang w:eastAsia="zh-CN"/>
        </w:rPr>
        <w:t>&lt;</w:t>
      </w:r>
      <w:r w:rsidRPr="00730C5E">
        <w:rPr>
          <w:rFonts w:hint="eastAsia"/>
          <w:noProof/>
          <w:color w:val="FF0000"/>
          <w:lang w:eastAsia="zh-CN"/>
        </w:rPr>
        <w:t>N</w:t>
      </w:r>
      <w:r w:rsidRPr="00730C5E">
        <w:rPr>
          <w:noProof/>
          <w:color w:val="FF0000"/>
          <w:lang w:eastAsia="zh-CN"/>
        </w:rPr>
        <w:t>ext change&gt;</w:t>
      </w:r>
    </w:p>
    <w:p w14:paraId="495D7B01" w14:textId="77777777" w:rsidR="001C508B" w:rsidRPr="001D0283" w:rsidRDefault="001C508B" w:rsidP="001C508B">
      <w:pPr>
        <w:pStyle w:val="5"/>
      </w:pPr>
      <w:bookmarkStart w:id="78" w:name="_Toc61367364"/>
      <w:bookmarkStart w:id="79" w:name="_Toc61372747"/>
      <w:bookmarkStart w:id="80" w:name="_Toc68230688"/>
      <w:bookmarkStart w:id="81" w:name="_Toc69084101"/>
      <w:bookmarkStart w:id="82" w:name="_Toc75467110"/>
      <w:bookmarkStart w:id="83" w:name="_Toc76509132"/>
      <w:bookmarkStart w:id="84" w:name="_Toc76718122"/>
      <w:bookmarkStart w:id="85" w:name="_Toc83580432"/>
      <w:bookmarkStart w:id="86" w:name="_Toc84404941"/>
      <w:bookmarkStart w:id="87" w:name="_Toc84413550"/>
      <w:r w:rsidRPr="001D0283">
        <w:t>6.2A.4.1.2</w:t>
      </w:r>
      <w:r w:rsidRPr="001D0283">
        <w:tab/>
        <w:t>Configured transmitted power for Intra-band non-contiguous CA</w:t>
      </w:r>
      <w:bookmarkEnd w:id="78"/>
      <w:bookmarkEnd w:id="79"/>
      <w:bookmarkEnd w:id="80"/>
      <w:bookmarkEnd w:id="81"/>
      <w:bookmarkEnd w:id="82"/>
      <w:bookmarkEnd w:id="83"/>
      <w:bookmarkEnd w:id="84"/>
      <w:bookmarkEnd w:id="85"/>
      <w:bookmarkEnd w:id="86"/>
      <w:bookmarkEnd w:id="87"/>
    </w:p>
    <w:p w14:paraId="2244C383" w14:textId="77777777" w:rsidR="001C508B" w:rsidRPr="001D0283" w:rsidRDefault="001C508B" w:rsidP="001C508B">
      <w:r w:rsidRPr="001D0283">
        <w:t xml:space="preserve">For uplink carrier aggregation the UE is allowed to set its configured maximum output power </w:t>
      </w:r>
      <w:r w:rsidRPr="001D0283">
        <w:rPr>
          <w:rFonts w:cs="Vrinda"/>
          <w:lang w:bidi="bn-IN"/>
        </w:rPr>
        <w:t>P</w:t>
      </w:r>
      <w:r w:rsidRPr="001D0283">
        <w:rPr>
          <w:rFonts w:cs="Vrinda"/>
          <w:vertAlign w:val="subscript"/>
          <w:lang w:bidi="bn-IN"/>
        </w:rPr>
        <w:t>CMAX</w:t>
      </w:r>
      <w:r w:rsidRPr="001D0283">
        <w:rPr>
          <w:rFonts w:hint="eastAsia"/>
          <w:vertAlign w:val="subscript"/>
        </w:rPr>
        <w:t>,</w:t>
      </w:r>
      <w:r w:rsidRPr="001D0283">
        <w:rPr>
          <w:i/>
          <w:vertAlign w:val="subscript"/>
        </w:rPr>
        <w:t>c</w:t>
      </w:r>
      <w:r w:rsidRPr="001D0283">
        <w:t xml:space="preserve"> </w:t>
      </w:r>
      <w:r w:rsidRPr="001D0283">
        <w:rPr>
          <w:lang w:eastAsia="zh-CN"/>
        </w:rPr>
        <w:t>for</w:t>
      </w:r>
      <w:r w:rsidRPr="001D0283">
        <w:rPr>
          <w:rFonts w:hint="eastAsia"/>
        </w:rPr>
        <w:t xml:space="preserve"> </w:t>
      </w:r>
      <w:r w:rsidRPr="001D0283">
        <w:t>serving cell</w:t>
      </w:r>
      <w:r w:rsidRPr="001D0283">
        <w:rPr>
          <w:rFonts w:hint="eastAsia"/>
        </w:rPr>
        <w:t xml:space="preserve"> </w:t>
      </w:r>
      <w:r w:rsidRPr="001D0283">
        <w:rPr>
          <w:i/>
        </w:rPr>
        <w:t>c</w:t>
      </w:r>
      <w:r w:rsidRPr="001D0283">
        <w:t xml:space="preserve"> and its total configured maximum output power </w:t>
      </w:r>
      <w:r w:rsidRPr="001D0283">
        <w:rPr>
          <w:rFonts w:cs="Vrinda"/>
          <w:lang w:bidi="bn-IN"/>
        </w:rPr>
        <w:t>P</w:t>
      </w:r>
      <w:r w:rsidRPr="001D0283">
        <w:rPr>
          <w:rFonts w:cs="Vrinda"/>
          <w:vertAlign w:val="subscript"/>
          <w:lang w:bidi="bn-IN"/>
        </w:rPr>
        <w:t>CMAX</w:t>
      </w:r>
      <w:r w:rsidRPr="001D0283">
        <w:t>.</w:t>
      </w:r>
    </w:p>
    <w:p w14:paraId="430D2C84" w14:textId="77777777" w:rsidR="001C508B" w:rsidRPr="001D0283" w:rsidRDefault="001C508B" w:rsidP="001C508B">
      <w:r w:rsidRPr="001D0283">
        <w:rPr>
          <w:lang w:eastAsia="zh-CN" w:bidi="bn-IN"/>
        </w:rPr>
        <w:t>T</w:t>
      </w:r>
      <w:r w:rsidRPr="001D0283">
        <w:rPr>
          <w:lang w:bidi="bn-IN"/>
        </w:rPr>
        <w:t>he configured maximum output power P</w:t>
      </w:r>
      <w:r w:rsidRPr="001D0283">
        <w:rPr>
          <w:vertAlign w:val="subscript"/>
          <w:lang w:bidi="bn-IN"/>
        </w:rPr>
        <w:t>CMAX,</w:t>
      </w:r>
      <w:r w:rsidRPr="001D0283">
        <w:rPr>
          <w:i/>
          <w:vertAlign w:val="subscript"/>
          <w:lang w:eastAsia="zh-CN" w:bidi="bn-IN"/>
        </w:rPr>
        <w:t>c</w:t>
      </w:r>
      <w:r w:rsidRPr="001D0283">
        <w:rPr>
          <w:vertAlign w:val="subscript"/>
          <w:lang w:bidi="bn-IN"/>
        </w:rPr>
        <w:t xml:space="preserve"> </w:t>
      </w:r>
      <w:r w:rsidRPr="001D0283">
        <w:rPr>
          <w:lang w:bidi="bn-IN"/>
        </w:rPr>
        <w:t xml:space="preserve"> </w:t>
      </w:r>
      <w:r w:rsidRPr="001D0283">
        <w:rPr>
          <w:lang w:eastAsia="zh-CN"/>
        </w:rPr>
        <w:t xml:space="preserve">on serving cell </w:t>
      </w:r>
      <w:r w:rsidRPr="001D0283">
        <w:rPr>
          <w:i/>
          <w:lang w:bidi="bn-IN"/>
        </w:rPr>
        <w:t>c</w:t>
      </w:r>
      <w:r w:rsidRPr="001D0283">
        <w:rPr>
          <w:lang w:bidi="bn-IN"/>
        </w:rPr>
        <w:t xml:space="preserve"> shall be set as specified in subclause 6.2.4.</w:t>
      </w:r>
    </w:p>
    <w:p w14:paraId="6B719912" w14:textId="5A0E2386" w:rsidR="001C508B" w:rsidRPr="001D0283" w:rsidRDefault="001C508B" w:rsidP="001C508B">
      <w:r w:rsidRPr="001D0283">
        <w:rPr>
          <w:lang w:eastAsia="zh-CN" w:bidi="bn-IN"/>
        </w:rPr>
        <w:t xml:space="preserve">The configured maximum output power </w:t>
      </w:r>
      <w:ins w:id="88" w:author="Xiaomi_Huiping" w:date="2025-05-06T19:52:00Z">
        <w:r w:rsidR="00BA6D46" w:rsidRPr="001D0283">
          <w:rPr>
            <w:lang w:bidi="bn-IN"/>
          </w:rPr>
          <w:t>P</w:t>
        </w:r>
        <w:r w:rsidR="00BA6D46" w:rsidRPr="001D0283">
          <w:rPr>
            <w:vertAlign w:val="subscript"/>
            <w:lang w:bidi="bn-IN"/>
          </w:rPr>
          <w:t>CMAX,</w:t>
        </w:r>
        <w:r w:rsidR="00BA6D46" w:rsidRPr="001D0283">
          <w:rPr>
            <w:i/>
            <w:vertAlign w:val="subscript"/>
            <w:lang w:eastAsia="zh-CN" w:bidi="bn-IN"/>
          </w:rPr>
          <w:t>c</w:t>
        </w:r>
      </w:ins>
      <w:del w:id="89" w:author="Xiaomi_Huiping" w:date="2025-05-06T19:52:00Z">
        <w:r w:rsidRPr="001D0283" w:rsidDel="00BA6D46">
          <w:rPr>
            <w:lang w:eastAsia="zh-CN" w:bidi="bn-IN"/>
          </w:rPr>
          <w:delText>PCMAX,c</w:delText>
        </w:r>
      </w:del>
      <w:r w:rsidRPr="001D0283">
        <w:rPr>
          <w:lang w:eastAsia="zh-CN" w:bidi="bn-IN"/>
        </w:rPr>
        <w:t xml:space="preserve">  on serving cell c shall be set as specified in subclause 6.2.4, but with MPRc = MPR and A-MPRc = A-MPR with MPR and A-MPR as determined by subclause 6.2A.2 and 6.2A.3, respectively. For PH reporting the following exception applies: if the UE is configured with multiple uplink serving cells, the power </w:t>
      </w:r>
      <w:ins w:id="90" w:author="Xiaomi_Huiping" w:date="2025-05-06T19:52:00Z">
        <w:r w:rsidR="00BA6D46" w:rsidRPr="001D0283">
          <w:rPr>
            <w:lang w:bidi="bn-IN"/>
          </w:rPr>
          <w:t>P</w:t>
        </w:r>
        <w:r w:rsidR="00BA6D46" w:rsidRPr="001D0283">
          <w:rPr>
            <w:vertAlign w:val="subscript"/>
            <w:lang w:bidi="bn-IN"/>
          </w:rPr>
          <w:t>CMAX,</w:t>
        </w:r>
        <w:r w:rsidR="00BA6D46" w:rsidRPr="001D0283">
          <w:rPr>
            <w:i/>
            <w:vertAlign w:val="subscript"/>
            <w:lang w:eastAsia="zh-CN" w:bidi="bn-IN"/>
          </w:rPr>
          <w:t>c</w:t>
        </w:r>
      </w:ins>
      <w:del w:id="91" w:author="Xiaomi_Huiping" w:date="2025-05-06T19:52:00Z">
        <w:r w:rsidRPr="001D0283" w:rsidDel="00BA6D46">
          <w:rPr>
            <w:lang w:eastAsia="zh-CN" w:bidi="bn-IN"/>
          </w:rPr>
          <w:delText>PCMAX,c</w:delText>
        </w:r>
      </w:del>
      <w:r w:rsidRPr="001D0283">
        <w:rPr>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000A2E92" w14:textId="77777777" w:rsidR="001C508B" w:rsidRPr="001D0283" w:rsidRDefault="001C508B" w:rsidP="001C508B">
      <w:pPr>
        <w:rPr>
          <w:lang w:bidi="bn-IN"/>
        </w:rPr>
      </w:pPr>
      <w:r w:rsidRPr="001D0283">
        <w:rPr>
          <w:lang w:bidi="bn-IN"/>
        </w:rPr>
        <w:t>The total configured maximum output power P</w:t>
      </w:r>
      <w:r w:rsidRPr="001D0283">
        <w:rPr>
          <w:vertAlign w:val="subscript"/>
          <w:lang w:bidi="bn-IN"/>
        </w:rPr>
        <w:t>CMAX</w:t>
      </w:r>
      <w:r w:rsidRPr="001D0283">
        <w:rPr>
          <w:lang w:bidi="bn-IN"/>
        </w:rPr>
        <w:t xml:space="preserve"> shall be set within the following bounds:</w:t>
      </w:r>
    </w:p>
    <w:p w14:paraId="21A9413A" w14:textId="77777777" w:rsidR="001C508B" w:rsidRPr="001D0283" w:rsidRDefault="001C508B" w:rsidP="001C508B">
      <w:pPr>
        <w:pStyle w:val="EQ"/>
        <w:rPr>
          <w:noProof w:val="0"/>
          <w:lang w:bidi="bn-IN"/>
        </w:rPr>
      </w:pPr>
      <w:r w:rsidRPr="001D0283">
        <w:rPr>
          <w:noProof w:val="0"/>
          <w:lang w:bidi="bn-IN"/>
        </w:rPr>
        <w:tab/>
        <w:t>P</w:t>
      </w:r>
      <w:r w:rsidRPr="001D0283">
        <w:rPr>
          <w:noProof w:val="0"/>
          <w:vertAlign w:val="subscript"/>
        </w:rPr>
        <w:t>CMAX_L</w:t>
      </w:r>
      <w:r w:rsidRPr="001D0283">
        <w:rPr>
          <w:noProof w:val="0"/>
          <w:lang w:bidi="bn-IN"/>
        </w:rPr>
        <w:t xml:space="preserve"> ≤ P</w:t>
      </w:r>
      <w:r w:rsidRPr="001D0283">
        <w:rPr>
          <w:noProof w:val="0"/>
          <w:vertAlign w:val="subscript"/>
          <w:lang w:bidi="bn-IN"/>
        </w:rPr>
        <w:t xml:space="preserve">CMAX </w:t>
      </w:r>
      <w:r w:rsidRPr="001D0283">
        <w:rPr>
          <w:noProof w:val="0"/>
          <w:lang w:bidi="bn-IN"/>
        </w:rPr>
        <w:t>≤ P</w:t>
      </w:r>
      <w:r w:rsidRPr="001D0283">
        <w:rPr>
          <w:noProof w:val="0"/>
          <w:vertAlign w:val="subscript"/>
        </w:rPr>
        <w:t>CMAX_H</w:t>
      </w:r>
    </w:p>
    <w:p w14:paraId="75380BA9" w14:textId="77777777" w:rsidR="001C508B" w:rsidRPr="001D0283" w:rsidRDefault="001C508B" w:rsidP="001C508B">
      <w:r w:rsidRPr="001D0283">
        <w:t>F</w:t>
      </w:r>
      <w:r w:rsidRPr="001D0283">
        <w:rPr>
          <w:rFonts w:hint="eastAsia"/>
        </w:rPr>
        <w:t xml:space="preserve">or </w:t>
      </w:r>
      <w:r w:rsidRPr="001D0283">
        <w:rPr>
          <w:lang w:eastAsia="zh-CN"/>
        </w:rPr>
        <w:t xml:space="preserve">uplink </w:t>
      </w:r>
      <w:r w:rsidRPr="001D0283">
        <w:rPr>
          <w:rFonts w:hint="eastAsia"/>
        </w:rPr>
        <w:t xml:space="preserve">intra-band </w:t>
      </w:r>
      <w:r w:rsidRPr="001D0283">
        <w:rPr>
          <w:rFonts w:cs="Vrinda"/>
          <w:lang w:bidi="bn-IN"/>
        </w:rPr>
        <w:t>non-contiguous</w:t>
      </w:r>
      <w:r w:rsidRPr="001D0283">
        <w:t xml:space="preserve"> </w:t>
      </w:r>
      <w:r w:rsidRPr="001D0283">
        <w:rPr>
          <w:rFonts w:hint="eastAsia"/>
        </w:rPr>
        <w:t>carrier aggregation</w:t>
      </w:r>
      <w:r w:rsidRPr="001D0283">
        <w:t xml:space="preserve"> when same slot pattern is used in all aggregated serving cells</w:t>
      </w:r>
      <w:r w:rsidRPr="001D0283">
        <w:rPr>
          <w:rFonts w:hint="eastAsia"/>
        </w:rPr>
        <w:t xml:space="preserve">, </w:t>
      </w:r>
    </w:p>
    <w:p w14:paraId="022445B7" w14:textId="77777777" w:rsidR="001C508B" w:rsidRPr="001D0283" w:rsidRDefault="001C508B" w:rsidP="001C508B">
      <w:pPr>
        <w:pStyle w:val="EQ"/>
        <w:rPr>
          <w:rFonts w:cs="Vrinda"/>
          <w:noProof w:val="0"/>
          <w:lang w:eastAsia="zh-CN" w:bidi="bn-IN"/>
        </w:rPr>
      </w:pPr>
      <w:r w:rsidRPr="001D0283">
        <w:rPr>
          <w:rFonts w:cs="Vrinda"/>
          <w:noProof w:val="0"/>
          <w:lang w:bidi="bn-IN"/>
        </w:rPr>
        <w:tab/>
        <w:t>P</w:t>
      </w:r>
      <w:r w:rsidRPr="001D0283">
        <w:rPr>
          <w:rFonts w:cs="Vrinda"/>
          <w:noProof w:val="0"/>
          <w:vertAlign w:val="subscript"/>
          <w:lang w:bidi="bn-IN"/>
        </w:rPr>
        <w:t xml:space="preserve">CMAX_L </w:t>
      </w:r>
      <w:r w:rsidRPr="001D0283">
        <w:rPr>
          <w:noProof w:val="0"/>
        </w:rPr>
        <w:t xml:space="preserve"> = MIN{</w:t>
      </w:r>
      <w:r w:rsidRPr="001D0283">
        <w:rPr>
          <w:rFonts w:cs="Vrinda"/>
          <w:noProof w:val="0"/>
          <w:lang w:bidi="bn-IN"/>
        </w:rPr>
        <w:t>10 log</w:t>
      </w:r>
      <w:r w:rsidRPr="001D0283">
        <w:rPr>
          <w:rFonts w:cs="Vrinda"/>
          <w:noProof w:val="0"/>
          <w:vertAlign w:val="subscript"/>
          <w:lang w:bidi="bn-IN"/>
        </w:rPr>
        <w:t>10</w:t>
      </w:r>
      <w:r w:rsidRPr="001D0283">
        <w:rPr>
          <w:rFonts w:cs="Vrinda"/>
          <w:noProof w:val="0"/>
          <w:lang w:bidi="bn-IN"/>
        </w:rPr>
        <w:t xml:space="preserve"> </w:t>
      </w:r>
      <w:r w:rsidRPr="001D0283">
        <w:rPr>
          <w:noProof w:val="0"/>
        </w:rPr>
        <w:t xml:space="preserve">∑ </w:t>
      </w:r>
      <w:r w:rsidRPr="001D0283">
        <w:rPr>
          <w:rFonts w:cs="Vrinda"/>
          <w:noProof w:val="0"/>
          <w:lang w:bidi="bn-IN"/>
        </w:rPr>
        <w:t>p</w:t>
      </w:r>
      <w:r w:rsidRPr="001D0283">
        <w:rPr>
          <w:rFonts w:cs="Vrinda"/>
          <w:noProof w:val="0"/>
          <w:vertAlign w:val="subscript"/>
          <w:lang w:bidi="bn-IN"/>
        </w:rPr>
        <w:t xml:space="preserve">EMAX,c </w:t>
      </w:r>
      <w:r w:rsidRPr="001D0283">
        <w:rPr>
          <w:rFonts w:cs="Vrinda"/>
          <w:noProof w:val="0"/>
          <w:lang w:bidi="bn-IN"/>
        </w:rPr>
        <w:t xml:space="preserve"> - </w:t>
      </w:r>
      <w:r w:rsidRPr="001D0283">
        <w:rPr>
          <w:rFonts w:ascii="Symbol" w:hAnsi="Symbol" w:cs="Vrinda"/>
          <w:noProof w:val="0"/>
          <w:lang w:bidi="bn-IN"/>
        </w:rPr>
        <w:t></w:t>
      </w:r>
      <w:r w:rsidRPr="001D0283">
        <w:rPr>
          <w:rFonts w:cs="Vrinda"/>
          <w:noProof w:val="0"/>
          <w:lang w:bidi="bn-IN"/>
        </w:rPr>
        <w:t>T</w:t>
      </w:r>
      <w:r w:rsidRPr="001D0283">
        <w:rPr>
          <w:rFonts w:cs="Vrinda"/>
          <w:noProof w:val="0"/>
          <w:vertAlign w:val="subscript"/>
          <w:lang w:bidi="bn-IN"/>
        </w:rPr>
        <w:t xml:space="preserve">C </w:t>
      </w:r>
      <w:r w:rsidRPr="001D0283">
        <w:rPr>
          <w:rFonts w:cs="Vrinda"/>
          <w:noProof w:val="0"/>
          <w:lang w:bidi="bn-IN"/>
        </w:rPr>
        <w:t xml:space="preserve">, </w:t>
      </w:r>
      <w:r w:rsidRPr="001D0283">
        <w:rPr>
          <w:noProof w:val="0"/>
          <w:lang w:bidi="bn-IN"/>
        </w:rPr>
        <w:t>P</w:t>
      </w:r>
      <w:r w:rsidRPr="001D0283">
        <w:rPr>
          <w:noProof w:val="0"/>
          <w:vertAlign w:val="subscript"/>
          <w:lang w:bidi="bn-IN"/>
        </w:rPr>
        <w:t>EMAX,CA</w:t>
      </w:r>
      <w:r w:rsidRPr="001D0283">
        <w:rPr>
          <w:noProof w:val="0"/>
          <w:lang w:bidi="bn-IN"/>
        </w:rPr>
        <w:t>,</w:t>
      </w:r>
      <w:r w:rsidRPr="001D0283">
        <w:rPr>
          <w:rFonts w:hint="eastAsia"/>
          <w:noProof w:val="0"/>
          <w:lang w:eastAsia="zh-CN" w:bidi="bn-IN"/>
        </w:rPr>
        <w:t>(</w:t>
      </w:r>
      <w:r w:rsidRPr="001D0283">
        <w:rPr>
          <w:noProof w:val="0"/>
          <w:lang w:bidi="bn-IN"/>
        </w:rPr>
        <w:t>P</w:t>
      </w:r>
      <w:r w:rsidRPr="001D0283">
        <w:rPr>
          <w:noProof w:val="0"/>
          <w:vertAlign w:val="subscript"/>
          <w:lang w:bidi="bn-IN"/>
        </w:rPr>
        <w:t>PowerClass,CA</w:t>
      </w:r>
      <w:r w:rsidRPr="001D0283">
        <w:rPr>
          <w:noProof w:val="0"/>
          <w:lang w:bidi="bn-IN"/>
        </w:rPr>
        <w:t xml:space="preserve">– </w:t>
      </w:r>
      <w:r w:rsidRPr="001D0283">
        <w:rPr>
          <w:noProof w:val="0"/>
        </w:rPr>
        <w:t>ΔP</w:t>
      </w:r>
      <w:r w:rsidRPr="001D0283">
        <w:rPr>
          <w:noProof w:val="0"/>
          <w:vertAlign w:val="subscript"/>
        </w:rPr>
        <w:t>PowerClass,CA</w:t>
      </w:r>
      <w:r w:rsidRPr="001D0283">
        <w:rPr>
          <w:noProof w:val="0"/>
          <w:lang w:bidi="bn-IN"/>
        </w:rPr>
        <w:t>) – MAX(MAX(MPR</w:t>
      </w:r>
      <w:r w:rsidRPr="001D0283">
        <w:rPr>
          <w:noProof w:val="0"/>
          <w:vertAlign w:val="subscript"/>
          <w:lang w:bidi="bn-IN"/>
        </w:rPr>
        <w:t>c</w:t>
      </w:r>
      <w:r w:rsidRPr="001D0283">
        <w:rPr>
          <w:noProof w:val="0"/>
          <w:lang w:bidi="bn-IN"/>
        </w:rPr>
        <w:t>, A-MPR</w:t>
      </w:r>
      <w:r w:rsidRPr="001D0283">
        <w:rPr>
          <w:noProof w:val="0"/>
          <w:vertAlign w:val="subscript"/>
          <w:lang w:bidi="bn-IN"/>
        </w:rPr>
        <w:t>c</w:t>
      </w:r>
      <w:r w:rsidRPr="001D0283">
        <w:rPr>
          <w:noProof w:val="0"/>
          <w:lang w:bidi="bn-IN"/>
        </w:rPr>
        <w:t>) +</w:t>
      </w:r>
      <w:r w:rsidRPr="001D0283">
        <w:rPr>
          <w:noProof w:val="0"/>
        </w:rPr>
        <w:t xml:space="preserve"> ΔT</w:t>
      </w:r>
      <w:r w:rsidRPr="001D0283">
        <w:rPr>
          <w:noProof w:val="0"/>
          <w:vertAlign w:val="subscript"/>
        </w:rPr>
        <w:t>IB,c</w:t>
      </w:r>
      <w:r w:rsidRPr="001D0283">
        <w:rPr>
          <w:noProof w:val="0"/>
          <w:lang w:bidi="bn-IN"/>
        </w:rPr>
        <w:t xml:space="preserve"> + </w:t>
      </w:r>
      <w:r w:rsidRPr="001D0283">
        <w:rPr>
          <w:rFonts w:ascii="Symbol" w:hAnsi="Symbol"/>
          <w:noProof w:val="0"/>
          <w:lang w:bidi="bn-IN"/>
        </w:rPr>
        <w:t></w:t>
      </w:r>
      <w:r w:rsidRPr="001D0283">
        <w:rPr>
          <w:noProof w:val="0"/>
          <w:lang w:bidi="bn-IN"/>
        </w:rPr>
        <w:t>T</w:t>
      </w:r>
      <w:r w:rsidRPr="001D0283">
        <w:rPr>
          <w:noProof w:val="0"/>
          <w:vertAlign w:val="subscript"/>
          <w:lang w:bidi="bn-IN"/>
        </w:rPr>
        <w:t>C</w:t>
      </w:r>
      <w:r w:rsidRPr="001D0283">
        <w:rPr>
          <w:noProof w:val="0"/>
          <w:lang w:bidi="bn-IN"/>
        </w:rPr>
        <w:t xml:space="preserve"> +</w:t>
      </w:r>
      <w:r w:rsidRPr="001D0283">
        <w:rPr>
          <w:noProof w:val="0"/>
        </w:rPr>
        <w:t xml:space="preserve"> </w:t>
      </w:r>
      <w:r w:rsidRPr="001D0283">
        <w:rPr>
          <w:rFonts w:ascii="Symbol" w:hAnsi="Symbol"/>
          <w:noProof w:val="0"/>
          <w:lang w:bidi="bn-IN"/>
        </w:rPr>
        <w:t>D</w:t>
      </w:r>
      <w:r w:rsidRPr="001D0283">
        <w:rPr>
          <w:noProof w:val="0"/>
          <w:lang w:bidi="bn-IN"/>
        </w:rPr>
        <w:t>T</w:t>
      </w:r>
      <w:r w:rsidRPr="001D0283">
        <w:rPr>
          <w:noProof w:val="0"/>
          <w:vertAlign w:val="subscript"/>
          <w:lang w:bidi="bn-IN"/>
        </w:rPr>
        <w:t>RxSRS</w:t>
      </w:r>
      <w:r w:rsidRPr="001D0283">
        <w:rPr>
          <w:noProof w:val="0"/>
          <w:lang w:bidi="bn-IN"/>
        </w:rPr>
        <w:t>, P-MPR</w:t>
      </w:r>
      <w:r w:rsidRPr="001D0283">
        <w:rPr>
          <w:noProof w:val="0"/>
          <w:vertAlign w:val="subscript"/>
          <w:lang w:eastAsia="zh-CN" w:bidi="bn-IN"/>
        </w:rPr>
        <w:t xml:space="preserve"> </w:t>
      </w:r>
      <w:r w:rsidRPr="001D0283">
        <w:rPr>
          <w:noProof w:val="0"/>
          <w:lang w:bidi="bn-IN"/>
        </w:rPr>
        <w:t xml:space="preserve">) </w:t>
      </w:r>
      <w:r w:rsidRPr="001D0283">
        <w:rPr>
          <w:rFonts w:cs="Vrinda"/>
          <w:noProof w:val="0"/>
          <w:lang w:bidi="bn-IN"/>
        </w:rPr>
        <w:t>}</w:t>
      </w:r>
    </w:p>
    <w:p w14:paraId="44931F93" w14:textId="77777777" w:rsidR="001C508B" w:rsidRPr="001D0283" w:rsidRDefault="001C508B" w:rsidP="001C508B">
      <w:pPr>
        <w:pStyle w:val="EQ"/>
        <w:rPr>
          <w:rFonts w:cs="Vrinda"/>
          <w:noProof w:val="0"/>
          <w:lang w:eastAsia="zh-CN" w:bidi="bn-IN"/>
        </w:rPr>
      </w:pPr>
      <w:r w:rsidRPr="001D0283">
        <w:rPr>
          <w:rFonts w:cs="Vrinda"/>
          <w:noProof w:val="0"/>
          <w:lang w:bidi="bn-IN"/>
        </w:rPr>
        <w:tab/>
        <w:t>P</w:t>
      </w:r>
      <w:r w:rsidRPr="001D0283">
        <w:rPr>
          <w:rFonts w:cs="Vrinda"/>
          <w:noProof w:val="0"/>
          <w:vertAlign w:val="subscript"/>
          <w:lang w:bidi="bn-IN"/>
        </w:rPr>
        <w:t xml:space="preserve">CMAX_H </w:t>
      </w:r>
      <w:r w:rsidRPr="001D0283">
        <w:rPr>
          <w:noProof w:val="0"/>
        </w:rPr>
        <w:t xml:space="preserve"> = MIN{</w:t>
      </w:r>
      <w:r w:rsidRPr="001D0283">
        <w:rPr>
          <w:rFonts w:cs="Vrinda"/>
          <w:noProof w:val="0"/>
          <w:lang w:bidi="bn-IN"/>
        </w:rPr>
        <w:t>10 log</w:t>
      </w:r>
      <w:r w:rsidRPr="001D0283">
        <w:rPr>
          <w:rFonts w:cs="Vrinda"/>
          <w:noProof w:val="0"/>
          <w:vertAlign w:val="subscript"/>
          <w:lang w:bidi="bn-IN"/>
        </w:rPr>
        <w:t>10</w:t>
      </w:r>
      <w:r w:rsidRPr="001D0283">
        <w:rPr>
          <w:rFonts w:cs="Vrinda"/>
          <w:noProof w:val="0"/>
          <w:lang w:bidi="bn-IN"/>
        </w:rPr>
        <w:t xml:space="preserve"> </w:t>
      </w:r>
      <w:r w:rsidRPr="001D0283">
        <w:rPr>
          <w:noProof w:val="0"/>
        </w:rPr>
        <w:t xml:space="preserve">∑ </w:t>
      </w:r>
      <w:r w:rsidRPr="001D0283">
        <w:rPr>
          <w:rFonts w:cs="Vrinda"/>
          <w:noProof w:val="0"/>
          <w:lang w:bidi="bn-IN"/>
        </w:rPr>
        <w:t>p</w:t>
      </w:r>
      <w:r w:rsidRPr="001D0283">
        <w:rPr>
          <w:rFonts w:cs="Vrinda"/>
          <w:noProof w:val="0"/>
          <w:vertAlign w:val="subscript"/>
          <w:lang w:bidi="bn-IN"/>
        </w:rPr>
        <w:t xml:space="preserve">EMAX,c </w:t>
      </w:r>
      <w:r w:rsidRPr="001D0283">
        <w:rPr>
          <w:rFonts w:cs="Vrinda"/>
          <w:noProof w:val="0"/>
          <w:lang w:bidi="bn-IN"/>
        </w:rPr>
        <w:t xml:space="preserve">, </w:t>
      </w:r>
      <w:r w:rsidRPr="001D0283">
        <w:rPr>
          <w:noProof w:val="0"/>
          <w:lang w:bidi="bn-IN"/>
        </w:rPr>
        <w:t>P</w:t>
      </w:r>
      <w:r w:rsidRPr="001D0283">
        <w:rPr>
          <w:noProof w:val="0"/>
          <w:vertAlign w:val="subscript"/>
          <w:lang w:bidi="bn-IN"/>
        </w:rPr>
        <w:t>EMAX,CA</w:t>
      </w:r>
      <w:r w:rsidRPr="001D0283">
        <w:rPr>
          <w:rFonts w:cs="Vrinda"/>
          <w:noProof w:val="0"/>
          <w:lang w:bidi="bn-IN"/>
        </w:rPr>
        <w:t xml:space="preserve"> ,P</w:t>
      </w:r>
      <w:r w:rsidRPr="001D0283">
        <w:rPr>
          <w:rFonts w:cs="Vrinda"/>
          <w:noProof w:val="0"/>
          <w:vertAlign w:val="subscript"/>
          <w:lang w:bidi="bn-IN"/>
        </w:rPr>
        <w:t>PowerClass,CA</w:t>
      </w:r>
      <w:r w:rsidRPr="001D0283">
        <w:rPr>
          <w:noProof w:val="0"/>
          <w:lang w:bidi="bn-IN"/>
        </w:rPr>
        <w:t xml:space="preserve">– </w:t>
      </w:r>
      <w:r w:rsidRPr="001D0283">
        <w:rPr>
          <w:noProof w:val="0"/>
        </w:rPr>
        <w:t>ΔP</w:t>
      </w:r>
      <w:r w:rsidRPr="001D0283">
        <w:rPr>
          <w:noProof w:val="0"/>
          <w:vertAlign w:val="subscript"/>
        </w:rPr>
        <w:t>PowerClass,CA</w:t>
      </w:r>
      <w:r w:rsidRPr="001D0283">
        <w:rPr>
          <w:noProof w:val="0"/>
          <w:lang w:bidi="bn-IN"/>
        </w:rPr>
        <w:t>)</w:t>
      </w:r>
      <w:r w:rsidRPr="001D0283">
        <w:rPr>
          <w:rFonts w:cs="Vrinda"/>
          <w:noProof w:val="0"/>
          <w:lang w:bidi="bn-IN"/>
        </w:rPr>
        <w:t>}</w:t>
      </w:r>
    </w:p>
    <w:p w14:paraId="5B2F16AE" w14:textId="77777777" w:rsidR="001C508B" w:rsidRPr="001D0283" w:rsidRDefault="001C508B" w:rsidP="001C508B">
      <w:r w:rsidRPr="001D0283">
        <w:t>w</w:t>
      </w:r>
      <w:r w:rsidRPr="001D0283">
        <w:rPr>
          <w:rFonts w:hint="eastAsia"/>
        </w:rPr>
        <w:t xml:space="preserve">here </w:t>
      </w:r>
    </w:p>
    <w:p w14:paraId="3885FE9B" w14:textId="77777777" w:rsidR="001C508B" w:rsidRPr="001D0283" w:rsidRDefault="001C508B" w:rsidP="001C508B">
      <w:pPr>
        <w:pStyle w:val="B1"/>
      </w:pPr>
      <w:r w:rsidRPr="001D0283">
        <w:rPr>
          <w:lang w:bidi="bn-IN"/>
        </w:rPr>
        <w:t>-</w:t>
      </w:r>
      <w:r w:rsidRPr="001D0283">
        <w:rPr>
          <w:lang w:bidi="bn-IN"/>
        </w:rPr>
        <w:tab/>
        <w:t>p</w:t>
      </w:r>
      <w:r w:rsidRPr="001D0283">
        <w:rPr>
          <w:vertAlign w:val="subscript"/>
          <w:lang w:bidi="bn-IN"/>
        </w:rPr>
        <w:t>EMAX,c</w:t>
      </w:r>
      <w:r w:rsidRPr="001D0283">
        <w:rPr>
          <w:lang w:bidi="bn-IN"/>
        </w:rPr>
        <w:t xml:space="preserve"> is the </w:t>
      </w:r>
      <w:r w:rsidRPr="001D0283">
        <w:rPr>
          <w:rFonts w:hint="eastAsia"/>
        </w:rPr>
        <w:t xml:space="preserve">linear </w:t>
      </w:r>
      <w:r w:rsidRPr="001D0283">
        <w:rPr>
          <w:lang w:bidi="bn-IN"/>
        </w:rPr>
        <w:t>value of P</w:t>
      </w:r>
      <w:r w:rsidRPr="001D0283">
        <w:rPr>
          <w:vertAlign w:val="subscript"/>
          <w:lang w:bidi="bn-IN"/>
        </w:rPr>
        <w:t>EMAX</w:t>
      </w:r>
      <w:r w:rsidRPr="001D0283">
        <w:rPr>
          <w:rFonts w:hint="eastAsia"/>
          <w:vertAlign w:val="subscript"/>
        </w:rPr>
        <w:t>,</w:t>
      </w:r>
      <w:r w:rsidRPr="001D0283">
        <w:rPr>
          <w:rFonts w:hint="eastAsia"/>
          <w:i/>
          <w:vertAlign w:val="subscript"/>
        </w:rPr>
        <w:t>c</w:t>
      </w:r>
      <w:r w:rsidRPr="001D0283">
        <w:rPr>
          <w:lang w:bidi="bn-IN"/>
        </w:rPr>
        <w:t xml:space="preserve"> which is given </w:t>
      </w:r>
      <w:r w:rsidRPr="001D0283">
        <w:rPr>
          <w:rFonts w:hint="eastAsia"/>
        </w:rPr>
        <w:t>by</w:t>
      </w:r>
      <w:r w:rsidRPr="001D0283">
        <w:rPr>
          <w:lang w:bidi="bn-IN"/>
        </w:rPr>
        <w:t xml:space="preserve"> IE </w:t>
      </w:r>
      <w:r w:rsidRPr="001D0283">
        <w:rPr>
          <w:i/>
          <w:lang w:bidi="bn-IN"/>
        </w:rPr>
        <w:t xml:space="preserve">P-Max </w:t>
      </w:r>
      <w:r w:rsidRPr="001D0283">
        <w:rPr>
          <w:lang w:bidi="bn-IN"/>
        </w:rPr>
        <w:t xml:space="preserve">for serving cell </w:t>
      </w:r>
      <w:r w:rsidRPr="001D0283">
        <w:rPr>
          <w:i/>
          <w:lang w:bidi="bn-IN"/>
        </w:rPr>
        <w:t xml:space="preserve">c </w:t>
      </w:r>
      <w:r w:rsidRPr="001D0283">
        <w:rPr>
          <w:lang w:bidi="bn-IN"/>
        </w:rPr>
        <w:t>in [7]</w:t>
      </w:r>
      <w:r w:rsidRPr="001D0283">
        <w:t>;</w:t>
      </w:r>
    </w:p>
    <w:p w14:paraId="078561A5" w14:textId="77777777" w:rsidR="001C508B" w:rsidRPr="001D0283" w:rsidRDefault="001C508B" w:rsidP="001C508B">
      <w:pPr>
        <w:pStyle w:val="B1"/>
      </w:pPr>
      <w:r w:rsidRPr="001D0283">
        <w:rPr>
          <w:lang w:bidi="bn-IN"/>
        </w:rPr>
        <w:t>-</w:t>
      </w:r>
      <w:r w:rsidRPr="001D0283">
        <w:rPr>
          <w:lang w:bidi="bn-IN"/>
        </w:rPr>
        <w:tab/>
        <w:t>P</w:t>
      </w:r>
      <w:r w:rsidRPr="001D0283">
        <w:rPr>
          <w:vertAlign w:val="subscript"/>
          <w:lang w:bidi="bn-IN"/>
        </w:rPr>
        <w:t>PowerClass,CA</w:t>
      </w:r>
      <w:r w:rsidRPr="001D0283">
        <w:rPr>
          <w:lang w:bidi="bn-IN"/>
        </w:rPr>
        <w:t xml:space="preserve"> is the maximum UE power specified in Table 6.2A.1.2-1 without taking into account the tolerance</w:t>
      </w:r>
      <w:r w:rsidRPr="001D0283">
        <w:t>;</w:t>
      </w:r>
    </w:p>
    <w:p w14:paraId="22FFA88C" w14:textId="77777777" w:rsidR="001C508B" w:rsidRPr="001D0283" w:rsidRDefault="001C508B" w:rsidP="001C508B">
      <w:pPr>
        <w:pStyle w:val="B1"/>
      </w:pPr>
      <w:r w:rsidRPr="001D0283">
        <w:rPr>
          <w:lang w:bidi="bn-IN"/>
        </w:rPr>
        <w:t>-</w:t>
      </w:r>
      <w:r w:rsidRPr="001D0283">
        <w:rPr>
          <w:lang w:bidi="bn-IN"/>
        </w:rPr>
        <w:tab/>
      </w:r>
      <w:r w:rsidRPr="001D0283">
        <w:rPr>
          <w:rFonts w:hint="eastAsia"/>
        </w:rPr>
        <w:t xml:space="preserve">MPR </w:t>
      </w:r>
      <w:r w:rsidRPr="001D0283">
        <w:t xml:space="preserve">and A-MPR are </w:t>
      </w:r>
      <w:r w:rsidRPr="001D0283">
        <w:rPr>
          <w:lang w:bidi="bn-IN"/>
        </w:rPr>
        <w:t>specified in subclause 6.2A.</w:t>
      </w:r>
      <w:r w:rsidRPr="001D0283">
        <w:t>2</w:t>
      </w:r>
      <w:r w:rsidRPr="001D0283">
        <w:rPr>
          <w:rFonts w:hint="eastAsia"/>
        </w:rPr>
        <w:t xml:space="preserve"> and </w:t>
      </w:r>
      <w:r w:rsidRPr="001D0283">
        <w:t xml:space="preserve">subclause </w:t>
      </w:r>
      <w:r w:rsidRPr="001D0283">
        <w:rPr>
          <w:rFonts w:hint="eastAsia"/>
        </w:rPr>
        <w:t>6.2</w:t>
      </w:r>
      <w:r w:rsidRPr="001D0283">
        <w:t>A</w:t>
      </w:r>
      <w:r w:rsidRPr="001D0283">
        <w:rPr>
          <w:rFonts w:hint="eastAsia"/>
        </w:rPr>
        <w:t>.</w:t>
      </w:r>
      <w:r w:rsidRPr="001D0283">
        <w:t>3</w:t>
      </w:r>
      <w:r w:rsidRPr="001D0283">
        <w:rPr>
          <w:rFonts w:hint="eastAsia"/>
        </w:rPr>
        <w:t xml:space="preserve"> respectively</w:t>
      </w:r>
      <w:r w:rsidRPr="001D0283">
        <w:t>;</w:t>
      </w:r>
    </w:p>
    <w:p w14:paraId="44F1BFC7" w14:textId="77777777" w:rsidR="001C508B" w:rsidRPr="001D0283" w:rsidRDefault="001C508B" w:rsidP="001C508B">
      <w:pPr>
        <w:pStyle w:val="B1"/>
        <w:rPr>
          <w:lang w:eastAsia="zh-CN"/>
        </w:rPr>
      </w:pPr>
      <w:r w:rsidRPr="001D0283">
        <w:rPr>
          <w:rFonts w:hint="eastAsia"/>
          <w:lang w:eastAsia="zh-CN"/>
        </w:rPr>
        <w:t>-</w:t>
      </w:r>
      <w:r w:rsidRPr="001D0283">
        <w:rPr>
          <w:lang w:eastAsia="zh-CN"/>
        </w:rPr>
        <w:tab/>
        <w:t>ΔP</w:t>
      </w:r>
      <w:r w:rsidRPr="001D0283">
        <w:rPr>
          <w:vertAlign w:val="subscript"/>
          <w:lang w:eastAsia="zh-CN"/>
        </w:rPr>
        <w:t>PowerClass,CA</w:t>
      </w:r>
      <w:r w:rsidRPr="001D0283">
        <w:rPr>
          <w:lang w:eastAsia="zh-CN"/>
        </w:rPr>
        <w:t xml:space="preserve"> = 3 dB for a power class 2 UE when the requirements of default power class are applied as specified in sub-clause 6.2.A.1</w:t>
      </w:r>
      <w:r w:rsidRPr="001D0283">
        <w:rPr>
          <w:rFonts w:hint="eastAsia"/>
          <w:lang w:eastAsia="zh-CN"/>
        </w:rPr>
        <w:t>.</w:t>
      </w:r>
      <w:r w:rsidRPr="001D0283">
        <w:rPr>
          <w:lang w:eastAsia="zh-CN"/>
        </w:rPr>
        <w:t>2; otherwise ΔP</w:t>
      </w:r>
      <w:r w:rsidRPr="001D0283">
        <w:rPr>
          <w:vertAlign w:val="subscript"/>
          <w:lang w:eastAsia="zh-CN"/>
        </w:rPr>
        <w:t>PowerClass,CA</w:t>
      </w:r>
      <w:r w:rsidRPr="001D0283">
        <w:rPr>
          <w:lang w:eastAsia="zh-CN"/>
        </w:rPr>
        <w:t xml:space="preserve"> = 0 dB;</w:t>
      </w:r>
    </w:p>
    <w:p w14:paraId="0957029F" w14:textId="77777777" w:rsidR="001C508B" w:rsidRPr="001D0283" w:rsidRDefault="001C508B" w:rsidP="001C508B">
      <w:pPr>
        <w:pStyle w:val="NO"/>
      </w:pPr>
      <w:r w:rsidRPr="001D0283">
        <w:rPr>
          <w:lang w:eastAsia="zh-CN"/>
        </w:rPr>
        <w:t>NOTE:</w:t>
      </w:r>
      <w:r w:rsidRPr="001D0283">
        <w:rPr>
          <w:lang w:eastAsia="zh-CN"/>
        </w:rPr>
        <w:tab/>
        <w:t>UE reports ∆P</w:t>
      </w:r>
      <w:r w:rsidRPr="001D0283">
        <w:rPr>
          <w:vertAlign w:val="subscript"/>
          <w:lang w:eastAsia="zh-CN"/>
        </w:rPr>
        <w:t>PowerClass,CA</w:t>
      </w:r>
      <w:r w:rsidRPr="001D0283">
        <w:rPr>
          <w:lang w:eastAsia="zh-CN"/>
        </w:rPr>
        <w:t xml:space="preserve"> when </w:t>
      </w:r>
      <w:r w:rsidRPr="001D0283">
        <w:rPr>
          <w:i/>
          <w:iCs/>
          <w:lang w:eastAsia="zh-CN"/>
        </w:rPr>
        <w:t>deltaPowerClassReporting-r18</w:t>
      </w:r>
      <w:r w:rsidRPr="001D0283">
        <w:rPr>
          <w:lang w:eastAsia="zh-CN"/>
        </w:rPr>
        <w:t xml:space="preserve"> is present, dpc-Reporting-FR1 [7] is configured and the reporting is triggered only by uplink duty cycle exceedance or by return to the </w:t>
      </w:r>
      <w:r w:rsidRPr="001D0283">
        <w:rPr>
          <w:i/>
          <w:iCs/>
          <w:lang w:eastAsia="zh-CN"/>
        </w:rPr>
        <w:t>powerClass</w:t>
      </w:r>
      <w:r w:rsidRPr="001D0283">
        <w:rPr>
          <w:lang w:eastAsia="zh-CN"/>
        </w:rPr>
        <w:t xml:space="preserve"> after the duty cycle exceedance.</w:t>
      </w:r>
    </w:p>
    <w:p w14:paraId="6A0C529E" w14:textId="77777777" w:rsidR="001C508B" w:rsidRPr="001D0283" w:rsidRDefault="001C508B" w:rsidP="001C508B">
      <w:pPr>
        <w:pStyle w:val="B1"/>
        <w:ind w:left="283" w:hanging="283"/>
      </w:pPr>
      <w:r w:rsidRPr="001D0283">
        <w:rPr>
          <w:lang w:bidi="bn-IN"/>
        </w:rPr>
        <w:lastRenderedPageBreak/>
        <w:t>-</w:t>
      </w:r>
      <w:r w:rsidRPr="001D0283">
        <w:rPr>
          <w:lang w:bidi="bn-IN"/>
        </w:rPr>
        <w:tab/>
      </w:r>
      <w:r w:rsidRPr="001D0283">
        <w:rPr>
          <w:rFonts w:ascii="Symbol" w:hAnsi="Symbol"/>
          <w:lang w:bidi="bn-IN"/>
        </w:rPr>
        <w:t></w:t>
      </w:r>
      <w:r w:rsidRPr="001D0283">
        <w:rPr>
          <w:iCs/>
          <w:lang w:bidi="bn-IN"/>
        </w:rPr>
        <w:t>T</w:t>
      </w:r>
      <w:r w:rsidRPr="001D0283">
        <w:rPr>
          <w:iCs/>
          <w:vertAlign w:val="subscript"/>
          <w:lang w:bidi="bn-IN"/>
        </w:rPr>
        <w:t>IB,c</w:t>
      </w:r>
      <w:r w:rsidRPr="001D0283">
        <w:rPr>
          <w:lang w:bidi="bn-IN"/>
        </w:rPr>
        <w:t xml:space="preserve"> is the additional tolerance for serving cell </w:t>
      </w:r>
      <w:r w:rsidRPr="001D0283">
        <w:rPr>
          <w:i/>
          <w:lang w:bidi="bn-IN"/>
        </w:rPr>
        <w:t>c</w:t>
      </w:r>
      <w:r w:rsidRPr="001D0283">
        <w:rPr>
          <w:lang w:bidi="bn-IN"/>
        </w:rPr>
        <w:t xml:space="preserve"> as specified in </w:t>
      </w:r>
      <w:r w:rsidRPr="001D0283">
        <w:t>clause 6.2A.4.2 for NR CA, clause 6.2C.2 for SUL, or TS 38.101-3 clause  6.2B.4.2 for EN-DC; In case the UE supports more than one of band combinations for CA, SUL or DC, and an operating band belongs to more than one band combinations then</w:t>
      </w:r>
    </w:p>
    <w:p w14:paraId="75CA74D3" w14:textId="77777777" w:rsidR="001C508B" w:rsidRPr="001D0283" w:rsidRDefault="001C508B" w:rsidP="001C508B">
      <w:pPr>
        <w:pStyle w:val="B2"/>
      </w:pPr>
      <w:r w:rsidRPr="001D0283">
        <w:t>a)</w:t>
      </w:r>
      <w:r w:rsidRPr="001D0283">
        <w:tab/>
        <w:t xml:space="preserve">When the operating band frequency range is </w:t>
      </w:r>
      <w:r w:rsidRPr="001D0283">
        <w:rPr>
          <w:rFonts w:hint="eastAsia"/>
        </w:rPr>
        <w:t>≤</w:t>
      </w:r>
      <w:r w:rsidRPr="001D0283">
        <w:t xml:space="preserve"> 1 GHz, the applicable additional ∆T</w:t>
      </w:r>
      <w:r w:rsidRPr="001D0283">
        <w:rPr>
          <w:vertAlign w:val="subscript"/>
        </w:rPr>
        <w:t>IB,c</w:t>
      </w:r>
      <w:r w:rsidRPr="001D0283">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1D0283">
        <w:rPr>
          <w:vertAlign w:val="subscript"/>
        </w:rPr>
        <w:t>IB,c</w:t>
      </w:r>
      <w:r w:rsidRPr="001D0283">
        <w:t xml:space="preserve"> among the different supported band combinations involving such band shall be applied</w:t>
      </w:r>
    </w:p>
    <w:p w14:paraId="72F0C566" w14:textId="77777777" w:rsidR="001C508B" w:rsidRPr="001D0283" w:rsidRDefault="001C508B" w:rsidP="001C508B">
      <w:pPr>
        <w:pStyle w:val="B2"/>
      </w:pPr>
      <w:r w:rsidRPr="001D0283">
        <w:t>b)</w:t>
      </w:r>
      <w:r w:rsidRPr="001D0283">
        <w:tab/>
        <w:t>When the operating band frequency range is &gt; 1 GHz, the applicable additional ∆T</w:t>
      </w:r>
      <w:r w:rsidRPr="001D0283">
        <w:rPr>
          <w:vertAlign w:val="subscript"/>
        </w:rPr>
        <w:t>IB,c</w:t>
      </w:r>
      <w:r w:rsidRPr="001D0283">
        <w:t xml:space="preserve"> shall be the maximum value for all band combinations defined in clause 6.2A.4.2, 6.2C.2 in this specification and 6.2B.4.2 in TS 38.101-3 [3] for the applicable operating bands.</w:t>
      </w:r>
    </w:p>
    <w:p w14:paraId="19D1D8E9" w14:textId="77777777" w:rsidR="001C508B" w:rsidRPr="001D0283" w:rsidRDefault="001C508B" w:rsidP="001C508B">
      <w:pPr>
        <w:pStyle w:val="B1"/>
      </w:pPr>
      <w:r w:rsidRPr="001D0283">
        <w:rPr>
          <w:lang w:bidi="bn-IN"/>
        </w:rPr>
        <w:t>-</w:t>
      </w:r>
      <w:r w:rsidRPr="001D0283">
        <w:rPr>
          <w:lang w:bidi="bn-IN"/>
        </w:rPr>
        <w:tab/>
        <w:t xml:space="preserve">P-MPR </w:t>
      </w:r>
      <w:r w:rsidRPr="001D0283">
        <w:rPr>
          <w:rFonts w:hint="eastAsia"/>
        </w:rPr>
        <w:t>is the power management</w:t>
      </w:r>
      <w:r w:rsidRPr="001D0283">
        <w:t xml:space="preserve"> term for the UE;</w:t>
      </w:r>
    </w:p>
    <w:p w14:paraId="227B2A0E" w14:textId="77777777" w:rsidR="001C508B" w:rsidRPr="001D0283" w:rsidRDefault="001C508B" w:rsidP="001C508B">
      <w:pPr>
        <w:pStyle w:val="B1"/>
        <w:rPr>
          <w:rFonts w:ascii="Symbol" w:hAnsi="Symbol" w:hint="eastAsia"/>
          <w:lang w:bidi="bn-IN"/>
        </w:rPr>
      </w:pPr>
      <w:r w:rsidRPr="001D0283">
        <w:rPr>
          <w:lang w:bidi="bn-IN"/>
        </w:rPr>
        <w:t>-</w:t>
      </w:r>
      <w:r w:rsidRPr="001D0283">
        <w:rPr>
          <w:lang w:bidi="bn-IN"/>
        </w:rPr>
        <w:tab/>
      </w:r>
      <w:r w:rsidRPr="001D0283">
        <w:rPr>
          <w:rFonts w:ascii="Symbol" w:hAnsi="Symbol"/>
          <w:lang w:bidi="bn-IN"/>
        </w:rPr>
        <w:t></w:t>
      </w:r>
      <w:r w:rsidRPr="001D0283">
        <w:rPr>
          <w:lang w:bidi="bn-IN"/>
        </w:rPr>
        <w:t>T</w:t>
      </w:r>
      <w:r w:rsidRPr="001D0283">
        <w:rPr>
          <w:vertAlign w:val="subscript"/>
          <w:lang w:bidi="bn-IN"/>
        </w:rPr>
        <w:t>C</w:t>
      </w:r>
      <w:r w:rsidRPr="001D0283">
        <w:rPr>
          <w:lang w:bidi="bn-IN"/>
        </w:rPr>
        <w:t xml:space="preserve"> is the highest value </w:t>
      </w:r>
      <w:r w:rsidRPr="001D0283">
        <w:rPr>
          <w:rFonts w:ascii="Symbol" w:hAnsi="Symbol"/>
          <w:lang w:bidi="bn-IN"/>
        </w:rPr>
        <w:t></w:t>
      </w:r>
      <w:r w:rsidRPr="001D0283">
        <w:rPr>
          <w:lang w:bidi="bn-IN"/>
        </w:rPr>
        <w:t>T</w:t>
      </w:r>
      <w:r w:rsidRPr="001D0283">
        <w:rPr>
          <w:vertAlign w:val="subscript"/>
          <w:lang w:bidi="bn-IN"/>
        </w:rPr>
        <w:t>C,c</w:t>
      </w:r>
      <w:r w:rsidRPr="001D0283">
        <w:rPr>
          <w:lang w:bidi="bn-IN"/>
        </w:rPr>
        <w:t xml:space="preserve"> among all serving cells </w:t>
      </w:r>
      <w:r w:rsidRPr="001D0283">
        <w:rPr>
          <w:i/>
          <w:lang w:bidi="bn-IN"/>
        </w:rPr>
        <w:t>c</w:t>
      </w:r>
      <w:r w:rsidRPr="001D0283">
        <w:rPr>
          <w:lang w:bidi="bn-IN"/>
        </w:rPr>
        <w:t>;</w:t>
      </w:r>
    </w:p>
    <w:p w14:paraId="6A091288" w14:textId="77777777" w:rsidR="001C508B" w:rsidRPr="001D0283" w:rsidRDefault="001C508B" w:rsidP="001C508B">
      <w:pPr>
        <w:pStyle w:val="B1"/>
        <w:rPr>
          <w:i/>
          <w:lang w:bidi="bn-IN"/>
        </w:rPr>
      </w:pPr>
      <w:r w:rsidRPr="001D0283">
        <w:rPr>
          <w:lang w:bidi="bn-IN"/>
        </w:rPr>
        <w:t>-</w:t>
      </w:r>
      <w:r w:rsidRPr="001D0283">
        <w:rPr>
          <w:lang w:bidi="bn-IN"/>
        </w:rPr>
        <w:tab/>
      </w:r>
      <w:r w:rsidRPr="001D0283">
        <w:t>∆T</w:t>
      </w:r>
      <w:r w:rsidRPr="001D0283">
        <w:rPr>
          <w:vertAlign w:val="subscript"/>
        </w:rPr>
        <w:t>RxSRS</w:t>
      </w:r>
      <w:r w:rsidRPr="001D0283">
        <w:t xml:space="preserve"> </w:t>
      </w:r>
      <w:r w:rsidRPr="001D0283">
        <w:rPr>
          <w:lang w:bidi="bn-IN"/>
        </w:rPr>
        <w:t xml:space="preserve">is the highest value among all serving cells </w:t>
      </w:r>
      <w:r w:rsidRPr="001D0283">
        <w:rPr>
          <w:i/>
          <w:lang w:bidi="bn-IN"/>
        </w:rPr>
        <w:t>c;</w:t>
      </w:r>
    </w:p>
    <w:p w14:paraId="7918D520" w14:textId="77777777" w:rsidR="001C508B" w:rsidRPr="001D0283" w:rsidRDefault="001C508B" w:rsidP="001C508B">
      <w:pPr>
        <w:pStyle w:val="B1"/>
        <w:rPr>
          <w:i/>
          <w:lang w:bidi="bn-IN"/>
        </w:rPr>
      </w:pPr>
      <w:r w:rsidRPr="001D0283">
        <w:t>-</w:t>
      </w:r>
      <w:r w:rsidRPr="001D0283">
        <w:tab/>
        <w:t>P</w:t>
      </w:r>
      <w:r w:rsidRPr="001D0283">
        <w:rPr>
          <w:vertAlign w:val="subscript"/>
        </w:rPr>
        <w:t>EMAX,CA</w:t>
      </w:r>
      <w:r w:rsidRPr="001D0283">
        <w:t xml:space="preserve"> is the value indicated by </w:t>
      </w:r>
      <w:r w:rsidRPr="001D0283">
        <w:rPr>
          <w:i/>
          <w:iCs/>
        </w:rPr>
        <w:t>p-NR-FR1</w:t>
      </w:r>
      <w:r w:rsidRPr="001D0283">
        <w:t xml:space="preserve"> or by </w:t>
      </w:r>
      <w:r w:rsidRPr="001D0283">
        <w:rPr>
          <w:i/>
          <w:iCs/>
        </w:rPr>
        <w:t>p-UE-FR1</w:t>
      </w:r>
      <w:r w:rsidRPr="001D0283">
        <w:t xml:space="preserve"> whichever is the smallest if both are present</w:t>
      </w:r>
      <w:r w:rsidRPr="001D0283">
        <w:rPr>
          <w:i/>
          <w:lang w:bidi="bn-IN"/>
        </w:rPr>
        <w:t>.</w:t>
      </w:r>
    </w:p>
    <w:p w14:paraId="48B53824" w14:textId="77777777" w:rsidR="001C508B" w:rsidRPr="001D0283" w:rsidRDefault="001C508B" w:rsidP="001C508B">
      <w:pPr>
        <w:rPr>
          <w:lang w:eastAsia="zh-CN"/>
        </w:rPr>
      </w:pPr>
      <w:r w:rsidRPr="001D0283">
        <w:rPr>
          <w:lang w:eastAsia="zh-CN"/>
        </w:rPr>
        <w:t>[For uplink intra-band non-contiguous carrier aggregation, when</w:t>
      </w:r>
      <w:r w:rsidRPr="001D0283">
        <w:rPr>
          <w:rFonts w:hint="eastAsia"/>
          <w:lang w:eastAsia="zh-CN"/>
        </w:rPr>
        <w:t xml:space="preserve"> </w:t>
      </w:r>
      <w:r w:rsidRPr="001D0283">
        <w:rPr>
          <w:lang w:eastAsia="zh-CN"/>
        </w:rPr>
        <w:t xml:space="preserve">at least one </w:t>
      </w:r>
      <w:r w:rsidRPr="001D0283">
        <w:rPr>
          <w:rFonts w:hint="eastAsia"/>
          <w:lang w:eastAsia="zh-CN"/>
        </w:rPr>
        <w:t xml:space="preserve">different </w:t>
      </w:r>
      <w:r w:rsidRPr="001D0283">
        <w:rPr>
          <w:lang w:eastAsia="zh-CN"/>
        </w:rPr>
        <w:t>numerology/slot pattern is used in aggregated cells</w:t>
      </w:r>
      <w:r w:rsidRPr="001D0283">
        <w:t xml:space="preserve">, the UE is allowed to set its configured maximum output power </w:t>
      </w:r>
      <w:r w:rsidRPr="001D0283">
        <w:rPr>
          <w:rFonts w:cs="Geneva"/>
          <w:lang w:bidi="bn-IN"/>
        </w:rPr>
        <w:t>P</w:t>
      </w:r>
      <w:r w:rsidRPr="001D0283">
        <w:rPr>
          <w:rFonts w:cs="Geneva"/>
          <w:vertAlign w:val="subscript"/>
          <w:lang w:bidi="bn-IN"/>
        </w:rPr>
        <w:t>CMAX</w:t>
      </w:r>
      <w:r w:rsidRPr="001D0283">
        <w:rPr>
          <w:rFonts w:cs="Geneva" w:hint="eastAsia"/>
          <w:vertAlign w:val="subscript"/>
          <w:lang w:eastAsia="zh-CN" w:bidi="bn-IN"/>
        </w:rPr>
        <w:t>,c</w:t>
      </w:r>
      <w:r w:rsidRPr="001D0283">
        <w:rPr>
          <w:rFonts w:cs="Geneva"/>
          <w:vertAlign w:val="subscript"/>
          <w:lang w:eastAsia="zh-CN" w:bidi="bn-IN"/>
        </w:rPr>
        <w:t xml:space="preserve">(i),i </w:t>
      </w:r>
      <w:r w:rsidRPr="001D0283">
        <w:rPr>
          <w:lang w:eastAsia="zh-CN"/>
        </w:rPr>
        <w:t>for serving cell</w:t>
      </w:r>
      <w:r w:rsidRPr="001D0283">
        <w:rPr>
          <w:rFonts w:hint="eastAsia"/>
          <w:lang w:eastAsia="zh-CN"/>
        </w:rPr>
        <w:t xml:space="preserve"> </w:t>
      </w:r>
      <w:r w:rsidRPr="001D0283">
        <w:rPr>
          <w:lang w:eastAsia="zh-CN"/>
        </w:rPr>
        <w:t xml:space="preserve">c(i) of slot numerology type </w:t>
      </w:r>
      <w:r w:rsidRPr="001D0283">
        <w:rPr>
          <w:i/>
          <w:lang w:eastAsia="zh-CN"/>
        </w:rPr>
        <w:t>i</w:t>
      </w:r>
      <w:r w:rsidRPr="001D0283">
        <w:rPr>
          <w:lang w:eastAsia="zh-CN"/>
        </w:rPr>
        <w:t xml:space="preserve">, and its </w:t>
      </w:r>
      <w:r w:rsidRPr="001D0283">
        <w:t xml:space="preserve">total configured maximum output power </w:t>
      </w:r>
      <w:r w:rsidRPr="001D0283">
        <w:rPr>
          <w:rFonts w:cs="Geneva"/>
          <w:lang w:bidi="bn-IN"/>
        </w:rPr>
        <w:t>P</w:t>
      </w:r>
      <w:r w:rsidRPr="001D0283">
        <w:rPr>
          <w:rFonts w:cs="Geneva"/>
          <w:vertAlign w:val="subscript"/>
          <w:lang w:bidi="bn-IN"/>
        </w:rPr>
        <w:t>CMAX</w:t>
      </w:r>
      <w:r w:rsidRPr="001D0283">
        <w:rPr>
          <w:lang w:eastAsia="zh-CN"/>
        </w:rPr>
        <w:t>.</w:t>
      </w:r>
    </w:p>
    <w:p w14:paraId="6B379F4F" w14:textId="77777777" w:rsidR="001C508B" w:rsidRPr="001D0283" w:rsidRDefault="001C508B" w:rsidP="001C508B">
      <w:pPr>
        <w:rPr>
          <w:lang w:bidi="bn-IN"/>
        </w:rPr>
      </w:pPr>
      <w:r w:rsidRPr="001D0283">
        <w:rPr>
          <w:lang w:eastAsia="zh-CN" w:bidi="bn-IN"/>
        </w:rPr>
        <w:t>T</w:t>
      </w:r>
      <w:r w:rsidRPr="001D0283">
        <w:rPr>
          <w:lang w:bidi="bn-IN"/>
        </w:rPr>
        <w:t>he configured maximum output power P</w:t>
      </w:r>
      <w:r w:rsidRPr="001D0283">
        <w:rPr>
          <w:vertAlign w:val="subscript"/>
          <w:lang w:bidi="bn-IN"/>
        </w:rPr>
        <w:t>CMAX,</w:t>
      </w:r>
      <w:r w:rsidRPr="001D0283">
        <w:rPr>
          <w:vertAlign w:val="subscript"/>
          <w:lang w:eastAsia="zh-CN" w:bidi="bn-IN"/>
        </w:rPr>
        <w:t>c(i),i</w:t>
      </w:r>
      <w:r w:rsidRPr="001D0283">
        <w:rPr>
          <w:vertAlign w:val="subscript"/>
          <w:lang w:bidi="bn-IN"/>
        </w:rPr>
        <w:t xml:space="preserve"> </w:t>
      </w:r>
      <w:r w:rsidRPr="001D0283">
        <w:rPr>
          <w:lang w:bidi="bn-IN"/>
        </w:rPr>
        <w:t xml:space="preserve">(p) in </w:t>
      </w:r>
      <w:r w:rsidRPr="001D0283">
        <w:rPr>
          <w:lang w:eastAsia="zh-CN" w:bidi="bn-IN"/>
        </w:rPr>
        <w:t>slot</w:t>
      </w:r>
      <w:r w:rsidRPr="001D0283">
        <w:rPr>
          <w:lang w:bidi="bn-IN"/>
        </w:rPr>
        <w:t xml:space="preserve"> p of</w:t>
      </w:r>
      <w:r w:rsidRPr="001D0283">
        <w:rPr>
          <w:lang w:eastAsia="zh-CN"/>
        </w:rPr>
        <w:t xml:space="preserve"> serving cell </w:t>
      </w:r>
      <w:r w:rsidRPr="001D0283">
        <w:rPr>
          <w:lang w:bidi="bn-IN"/>
        </w:rPr>
        <w:t xml:space="preserve">c(i) on </w:t>
      </w:r>
      <w:r w:rsidRPr="001D0283">
        <w:rPr>
          <w:lang w:eastAsia="zh-CN"/>
        </w:rPr>
        <w:t>slot numerology type</w:t>
      </w:r>
      <w:r w:rsidRPr="001D0283">
        <w:rPr>
          <w:lang w:bidi="bn-IN"/>
        </w:rPr>
        <w:t xml:space="preserve"> </w:t>
      </w:r>
      <w:r w:rsidRPr="001D0283">
        <w:rPr>
          <w:i/>
          <w:lang w:bidi="bn-IN"/>
        </w:rPr>
        <w:t>i</w:t>
      </w:r>
      <w:r w:rsidRPr="001D0283">
        <w:rPr>
          <w:lang w:bidi="bn-IN"/>
        </w:rPr>
        <w:t xml:space="preserve"> shall be set within the following bounds:</w:t>
      </w:r>
    </w:p>
    <w:p w14:paraId="4FE7788F" w14:textId="77777777" w:rsidR="001C508B" w:rsidRPr="001D0283" w:rsidRDefault="001C508B" w:rsidP="001C508B">
      <w:pPr>
        <w:pStyle w:val="EQ"/>
        <w:rPr>
          <w:noProof w:val="0"/>
          <w:lang w:eastAsia="zh-CN"/>
        </w:rPr>
      </w:pPr>
      <w:r w:rsidRPr="001D0283">
        <w:rPr>
          <w:noProof w:val="0"/>
          <w:lang w:bidi="bn-IN"/>
        </w:rPr>
        <w:tab/>
        <w:t>P</w:t>
      </w:r>
      <w:r w:rsidRPr="001D0283">
        <w:rPr>
          <w:noProof w:val="0"/>
          <w:vertAlign w:val="subscript"/>
          <w:lang w:bidi="bn-IN"/>
        </w:rPr>
        <w:t>CMAX</w:t>
      </w:r>
      <w:r w:rsidRPr="001D0283">
        <w:rPr>
          <w:noProof w:val="0"/>
          <w:vertAlign w:val="subscript"/>
          <w:lang w:eastAsia="zh-CN"/>
        </w:rPr>
        <w:t>_L,f,c</w:t>
      </w:r>
      <w:r w:rsidRPr="001D0283">
        <w:rPr>
          <w:noProof w:val="0"/>
          <w:vertAlign w:val="subscript"/>
          <w:lang w:bidi="bn-IN"/>
        </w:rPr>
        <w:t>(i),i</w:t>
      </w:r>
      <w:r w:rsidRPr="001D0283">
        <w:rPr>
          <w:noProof w:val="0"/>
          <w:lang w:bidi="bn-IN"/>
        </w:rPr>
        <w:t xml:space="preserve"> </w:t>
      </w:r>
      <w:r w:rsidRPr="001D0283">
        <w:rPr>
          <w:noProof w:val="0"/>
          <w:lang w:eastAsia="zh-CN"/>
        </w:rPr>
        <w:t xml:space="preserve">(p) </w:t>
      </w:r>
      <w:r w:rsidRPr="001D0283">
        <w:rPr>
          <w:noProof w:val="0"/>
          <w:lang w:bidi="bn-IN"/>
        </w:rPr>
        <w:t xml:space="preserve">≤  </w:t>
      </w:r>
      <w:r w:rsidRPr="001D0283">
        <w:rPr>
          <w:rFonts w:cs="Geneva"/>
          <w:noProof w:val="0"/>
          <w:lang w:bidi="bn-IN"/>
        </w:rPr>
        <w:t>P</w:t>
      </w:r>
      <w:r w:rsidRPr="001D0283">
        <w:rPr>
          <w:rFonts w:cs="Geneva"/>
          <w:noProof w:val="0"/>
          <w:vertAlign w:val="subscript"/>
          <w:lang w:bidi="bn-IN"/>
        </w:rPr>
        <w:t xml:space="preserve">CMAX,f,c(i), i </w:t>
      </w:r>
      <w:r w:rsidRPr="001D0283">
        <w:rPr>
          <w:noProof w:val="0"/>
          <w:lang w:eastAsia="zh-CN"/>
        </w:rPr>
        <w:t xml:space="preserve">(p) </w:t>
      </w:r>
      <w:r w:rsidRPr="001D0283">
        <w:rPr>
          <w:noProof w:val="0"/>
          <w:lang w:bidi="bn-IN"/>
        </w:rPr>
        <w:t>≤  P</w:t>
      </w:r>
      <w:r w:rsidRPr="001D0283">
        <w:rPr>
          <w:noProof w:val="0"/>
          <w:vertAlign w:val="subscript"/>
          <w:lang w:bidi="bn-IN"/>
        </w:rPr>
        <w:t>CMAX</w:t>
      </w:r>
      <w:r w:rsidRPr="001D0283">
        <w:rPr>
          <w:noProof w:val="0"/>
          <w:vertAlign w:val="subscript"/>
          <w:lang w:eastAsia="zh-CN"/>
        </w:rPr>
        <w:t>_H,f,</w:t>
      </w:r>
      <w:r w:rsidRPr="001D0283">
        <w:rPr>
          <w:noProof w:val="0"/>
          <w:vertAlign w:val="subscript"/>
          <w:lang w:bidi="bn-IN"/>
        </w:rPr>
        <w:t>c(i),i</w:t>
      </w:r>
      <w:r w:rsidRPr="001D0283">
        <w:rPr>
          <w:noProof w:val="0"/>
          <w:lang w:eastAsia="zh-CN"/>
        </w:rPr>
        <w:t xml:space="preserve"> (p)</w:t>
      </w:r>
    </w:p>
    <w:p w14:paraId="7E08DE49" w14:textId="77777777" w:rsidR="001C508B" w:rsidRPr="001D0283" w:rsidRDefault="001C508B" w:rsidP="001C508B">
      <w:pPr>
        <w:rPr>
          <w:rFonts w:cs="Geneva"/>
          <w:vertAlign w:val="subscript"/>
          <w:lang w:bidi="bn-IN"/>
        </w:rPr>
      </w:pPr>
      <w:r w:rsidRPr="001D0283">
        <w:t xml:space="preserve">where </w:t>
      </w:r>
      <w:r w:rsidRPr="001D0283">
        <w:rPr>
          <w:lang w:eastAsia="x-none" w:bidi="bn-IN"/>
        </w:rPr>
        <w:t>P</w:t>
      </w:r>
      <w:r w:rsidRPr="001D0283">
        <w:rPr>
          <w:vertAlign w:val="subscript"/>
          <w:lang w:eastAsia="x-none" w:bidi="bn-IN"/>
        </w:rPr>
        <w:t>CMAX</w:t>
      </w:r>
      <w:r w:rsidRPr="001D0283">
        <w:rPr>
          <w:vertAlign w:val="subscript"/>
          <w:lang w:eastAsia="zh-CN"/>
        </w:rPr>
        <w:t>_L,f,c</w:t>
      </w:r>
      <w:r w:rsidRPr="001D0283">
        <w:rPr>
          <w:lang w:eastAsia="zh-CN"/>
        </w:rPr>
        <w:t xml:space="preserve"> </w:t>
      </w:r>
      <w:r w:rsidRPr="001D0283">
        <w:rPr>
          <w:vertAlign w:val="subscript"/>
          <w:lang w:eastAsia="x-none" w:bidi="bn-IN"/>
        </w:rPr>
        <w:t>(i),i</w:t>
      </w:r>
      <w:r w:rsidRPr="001D0283">
        <w:rPr>
          <w:lang w:eastAsia="x-none" w:bidi="bn-IN"/>
        </w:rPr>
        <w:t xml:space="preserve"> </w:t>
      </w:r>
      <w:r w:rsidRPr="001D0283">
        <w:rPr>
          <w:lang w:eastAsia="zh-CN"/>
        </w:rPr>
        <w:t>(p)</w:t>
      </w:r>
      <w:r w:rsidRPr="001D0283">
        <w:rPr>
          <w:lang w:bidi="bn-IN"/>
        </w:rPr>
        <w:t xml:space="preserve"> and </w:t>
      </w:r>
      <w:r w:rsidRPr="001D0283">
        <w:rPr>
          <w:lang w:eastAsia="x-none" w:bidi="bn-IN"/>
        </w:rPr>
        <w:t>P</w:t>
      </w:r>
      <w:r w:rsidRPr="001D0283">
        <w:rPr>
          <w:vertAlign w:val="subscript"/>
          <w:lang w:eastAsia="x-none" w:bidi="bn-IN"/>
        </w:rPr>
        <w:t>CMAX</w:t>
      </w:r>
      <w:r w:rsidRPr="001D0283">
        <w:rPr>
          <w:vertAlign w:val="subscript"/>
          <w:lang w:eastAsia="zh-CN"/>
        </w:rPr>
        <w:t>_H,f,</w:t>
      </w:r>
      <w:r w:rsidRPr="001D0283">
        <w:rPr>
          <w:vertAlign w:val="subscript"/>
          <w:lang w:eastAsia="x-none" w:bidi="bn-IN"/>
        </w:rPr>
        <w:t>c(i),i</w:t>
      </w:r>
      <w:r w:rsidRPr="001D0283">
        <w:rPr>
          <w:lang w:eastAsia="zh-CN"/>
        </w:rPr>
        <w:t xml:space="preserve"> (p) </w:t>
      </w:r>
      <w:r w:rsidRPr="001D0283">
        <w:rPr>
          <w:lang w:bidi="bn-IN"/>
        </w:rPr>
        <w:t xml:space="preserve">are the limits for a serving cell c(i) of </w:t>
      </w:r>
      <w:r w:rsidRPr="001D0283">
        <w:rPr>
          <w:lang w:eastAsia="zh-CN"/>
        </w:rPr>
        <w:t>slot numerology type</w:t>
      </w:r>
      <w:r w:rsidRPr="001D0283">
        <w:rPr>
          <w:lang w:bidi="bn-IN"/>
        </w:rPr>
        <w:t xml:space="preserve"> </w:t>
      </w:r>
      <w:r w:rsidRPr="001D0283">
        <w:rPr>
          <w:lang w:eastAsia="zh-CN"/>
        </w:rPr>
        <w:t>i</w:t>
      </w:r>
      <w:r w:rsidRPr="001D0283">
        <w:rPr>
          <w:lang w:bidi="bn-IN"/>
        </w:rPr>
        <w:t xml:space="preserve"> as specified </w:t>
      </w:r>
      <w:r w:rsidRPr="001D0283">
        <w:t>in subclause 6.2.4</w:t>
      </w:r>
      <w:r w:rsidRPr="001D0283">
        <w:rPr>
          <w:lang w:bidi="bn-IN"/>
        </w:rPr>
        <w:t>.</w:t>
      </w:r>
    </w:p>
    <w:p w14:paraId="35449CA4" w14:textId="77777777" w:rsidR="001C508B" w:rsidRPr="001D0283" w:rsidRDefault="001C508B" w:rsidP="001C508B">
      <w:pPr>
        <w:rPr>
          <w:lang w:bidi="bn-IN"/>
        </w:rPr>
      </w:pPr>
      <w:r w:rsidRPr="001D0283">
        <w:rPr>
          <w:lang w:bidi="bn-IN"/>
        </w:rPr>
        <w:t xml:space="preserve">The total UE configured maximum output power </w:t>
      </w:r>
      <w:r w:rsidRPr="001D0283">
        <w:rPr>
          <w:rFonts w:cs="Geneva"/>
          <w:lang w:bidi="bn-IN"/>
        </w:rPr>
        <w:t>P</w:t>
      </w:r>
      <w:r w:rsidRPr="001D0283">
        <w:rPr>
          <w:rFonts w:cs="Geneva"/>
          <w:vertAlign w:val="subscript"/>
          <w:lang w:bidi="bn-IN"/>
        </w:rPr>
        <w:t xml:space="preserve">CMAX </w:t>
      </w:r>
      <w:r w:rsidRPr="001D0283">
        <w:t xml:space="preserve">(p,q) </w:t>
      </w:r>
      <w:r w:rsidRPr="001D0283">
        <w:rPr>
          <w:rFonts w:cs="Geneva"/>
          <w:lang w:bidi="bn-IN"/>
        </w:rPr>
        <w:t xml:space="preserve">in a </w:t>
      </w:r>
      <w:r w:rsidRPr="001D0283">
        <w:rPr>
          <w:rFonts w:cs="Geneva"/>
          <w:lang w:eastAsia="zh-CN" w:bidi="bn-IN"/>
        </w:rPr>
        <w:t>slot</w:t>
      </w:r>
      <w:r w:rsidRPr="001D0283">
        <w:rPr>
          <w:rFonts w:cs="Geneva"/>
          <w:lang w:bidi="bn-IN"/>
        </w:rPr>
        <w:t xml:space="preserve"> p of </w:t>
      </w:r>
      <w:r w:rsidRPr="001D0283">
        <w:rPr>
          <w:lang w:eastAsia="zh-CN"/>
        </w:rPr>
        <w:t xml:space="preserve">slot numerology or symbol pattern </w:t>
      </w:r>
      <w:r w:rsidRPr="001D0283">
        <w:rPr>
          <w:i/>
          <w:lang w:eastAsia="zh-CN"/>
        </w:rPr>
        <w:t>i</w:t>
      </w:r>
      <w:r w:rsidRPr="001D0283">
        <w:rPr>
          <w:rFonts w:cs="Geneva"/>
          <w:lang w:bidi="bn-IN"/>
        </w:rPr>
        <w:t xml:space="preserve">,  and a </w:t>
      </w:r>
      <w:r w:rsidRPr="001D0283">
        <w:rPr>
          <w:rFonts w:cs="Geneva"/>
          <w:lang w:eastAsia="zh-CN" w:bidi="bn-IN"/>
        </w:rPr>
        <w:t>slot</w:t>
      </w:r>
      <w:r w:rsidRPr="001D0283">
        <w:rPr>
          <w:rFonts w:cs="Geneva"/>
          <w:lang w:bidi="bn-IN"/>
        </w:rPr>
        <w:t xml:space="preserve"> q of </w:t>
      </w:r>
      <w:r w:rsidRPr="001D0283">
        <w:rPr>
          <w:lang w:eastAsia="zh-CN"/>
        </w:rPr>
        <w:t xml:space="preserve">slot numerology or symbol pattern </w:t>
      </w:r>
      <w:r w:rsidRPr="001D0283">
        <w:rPr>
          <w:rFonts w:cs="Geneva"/>
          <w:i/>
          <w:lang w:bidi="bn-IN"/>
        </w:rPr>
        <w:t>j</w:t>
      </w:r>
      <w:r w:rsidRPr="001D0283">
        <w:rPr>
          <w:rFonts w:cs="Geneva"/>
          <w:lang w:bidi="bn-IN"/>
        </w:rPr>
        <w:t xml:space="preserve"> that overlap in time </w:t>
      </w:r>
      <w:r w:rsidRPr="001D0283">
        <w:rPr>
          <w:lang w:bidi="bn-IN"/>
        </w:rPr>
        <w:t>shall be set within the following bounds unless stated otherwise:</w:t>
      </w:r>
    </w:p>
    <w:p w14:paraId="243A1ED0" w14:textId="77777777" w:rsidR="001C508B" w:rsidRPr="001D0283" w:rsidRDefault="001C508B" w:rsidP="001C508B">
      <w:pPr>
        <w:pStyle w:val="EQ"/>
        <w:rPr>
          <w:noProof w:val="0"/>
        </w:rPr>
      </w:pPr>
      <w:r w:rsidRPr="001D0283">
        <w:rPr>
          <w:noProof w:val="0"/>
          <w:lang w:bidi="bn-IN"/>
        </w:rPr>
        <w:tab/>
        <w:t>P</w:t>
      </w:r>
      <w:r w:rsidRPr="001D0283">
        <w:rPr>
          <w:noProof w:val="0"/>
          <w:vertAlign w:val="subscript"/>
          <w:lang w:bidi="bn-IN"/>
        </w:rPr>
        <w:t>CMAX_L</w:t>
      </w:r>
      <w:r w:rsidRPr="001D0283">
        <w:rPr>
          <w:noProof w:val="0"/>
        </w:rPr>
        <w:t xml:space="preserve">(p,q) </w:t>
      </w:r>
      <w:r w:rsidRPr="001D0283">
        <w:rPr>
          <w:noProof w:val="0"/>
          <w:lang w:bidi="bn-IN"/>
        </w:rPr>
        <w:t xml:space="preserve">≤  </w:t>
      </w:r>
      <w:r w:rsidRPr="001D0283">
        <w:rPr>
          <w:rFonts w:cs="Geneva"/>
          <w:noProof w:val="0"/>
          <w:lang w:bidi="bn-IN"/>
        </w:rPr>
        <w:t>P</w:t>
      </w:r>
      <w:r w:rsidRPr="001D0283">
        <w:rPr>
          <w:rFonts w:cs="Geneva"/>
          <w:noProof w:val="0"/>
          <w:vertAlign w:val="subscript"/>
          <w:lang w:bidi="bn-IN"/>
        </w:rPr>
        <w:t xml:space="preserve">CMAX </w:t>
      </w:r>
      <w:r w:rsidRPr="001D0283">
        <w:rPr>
          <w:noProof w:val="0"/>
        </w:rPr>
        <w:t xml:space="preserve">(p,q)  </w:t>
      </w:r>
      <w:r w:rsidRPr="001D0283">
        <w:rPr>
          <w:noProof w:val="0"/>
          <w:lang w:bidi="bn-IN"/>
        </w:rPr>
        <w:t xml:space="preserve">≤  </w:t>
      </w:r>
      <w:r w:rsidRPr="001D0283">
        <w:rPr>
          <w:rFonts w:cs="Geneva"/>
          <w:noProof w:val="0"/>
          <w:lang w:bidi="bn-IN"/>
        </w:rPr>
        <w:t>P</w:t>
      </w:r>
      <w:r w:rsidRPr="001D0283">
        <w:rPr>
          <w:rFonts w:cs="Geneva"/>
          <w:noProof w:val="0"/>
          <w:vertAlign w:val="subscript"/>
          <w:lang w:bidi="bn-IN"/>
        </w:rPr>
        <w:t xml:space="preserve">CMAX_H </w:t>
      </w:r>
      <w:r w:rsidRPr="001D0283">
        <w:rPr>
          <w:noProof w:val="0"/>
        </w:rPr>
        <w:t>(p,q)</w:t>
      </w:r>
    </w:p>
    <w:p w14:paraId="64BCE63B" w14:textId="77777777" w:rsidR="001C508B" w:rsidRPr="001D0283" w:rsidRDefault="001C508B" w:rsidP="001C508B">
      <w:r w:rsidRPr="001D0283">
        <w:t>When slots p and q have different transmissions lengths and belong to different cells on different or same bands:</w:t>
      </w:r>
    </w:p>
    <w:p w14:paraId="3DD94904" w14:textId="77777777" w:rsidR="001C508B" w:rsidRPr="001D0283" w:rsidRDefault="001C508B" w:rsidP="001C508B">
      <w:pPr>
        <w:pStyle w:val="EQ"/>
        <w:rPr>
          <w:noProof w:val="0"/>
          <w:lang w:bidi="bn-IN"/>
        </w:rPr>
      </w:pPr>
      <w:r w:rsidRPr="001D0283">
        <w:rPr>
          <w:noProof w:val="0"/>
          <w:lang w:bidi="bn-IN"/>
        </w:rPr>
        <w:tab/>
        <w:t>P</w:t>
      </w:r>
      <w:r w:rsidRPr="001D0283">
        <w:rPr>
          <w:noProof w:val="0"/>
          <w:vertAlign w:val="subscript"/>
          <w:lang w:bidi="bn-IN"/>
        </w:rPr>
        <w:t xml:space="preserve">CMAX_L </w:t>
      </w:r>
      <w:r w:rsidRPr="001D0283">
        <w:rPr>
          <w:noProof w:val="0"/>
        </w:rPr>
        <w:t>(p,q) = MIN {</w:t>
      </w:r>
      <w:r w:rsidRPr="001D0283">
        <w:rPr>
          <w:noProof w:val="0"/>
          <w:lang w:bidi="bn-IN"/>
        </w:rPr>
        <w:t>10 log</w:t>
      </w:r>
      <w:r w:rsidRPr="001D0283">
        <w:rPr>
          <w:noProof w:val="0"/>
          <w:vertAlign w:val="subscript"/>
          <w:lang w:bidi="bn-IN"/>
        </w:rPr>
        <w:t>10</w:t>
      </w:r>
      <w:r w:rsidRPr="001D0283">
        <w:rPr>
          <w:noProof w:val="0"/>
          <w:lang w:bidi="bn-IN"/>
        </w:rPr>
        <w:t xml:space="preserve"> </w:t>
      </w:r>
      <w:r w:rsidRPr="001D0283">
        <w:rPr>
          <w:noProof w:val="0"/>
        </w:rPr>
        <w:t>[</w:t>
      </w:r>
      <w:r w:rsidRPr="001D0283">
        <w:rPr>
          <w:noProof w:val="0"/>
          <w:lang w:bidi="bn-IN"/>
        </w:rPr>
        <w:t>p</w:t>
      </w:r>
      <w:r w:rsidRPr="001D0283">
        <w:rPr>
          <w:noProof w:val="0"/>
          <w:vertAlign w:val="subscript"/>
          <w:lang w:bidi="bn-IN"/>
        </w:rPr>
        <w:t>CMAX_</w:t>
      </w:r>
      <w:r w:rsidRPr="001D0283">
        <w:rPr>
          <w:noProof w:val="0"/>
          <w:vertAlign w:val="subscript"/>
          <w:lang w:eastAsia="zh-CN"/>
        </w:rPr>
        <w:t>L,f,c</w:t>
      </w:r>
      <w:r w:rsidRPr="001D0283">
        <w:rPr>
          <w:noProof w:val="0"/>
          <w:vertAlign w:val="subscript"/>
          <w:lang w:bidi="bn-IN"/>
        </w:rPr>
        <w:t xml:space="preserve">(i),i </w:t>
      </w:r>
      <w:r w:rsidRPr="001D0283">
        <w:rPr>
          <w:noProof w:val="0"/>
          <w:lang w:bidi="bn-IN"/>
        </w:rPr>
        <w:t>(p) + p</w:t>
      </w:r>
      <w:r w:rsidRPr="001D0283">
        <w:rPr>
          <w:noProof w:val="0"/>
          <w:vertAlign w:val="subscript"/>
          <w:lang w:bidi="bn-IN"/>
        </w:rPr>
        <w:t>CMAX_</w:t>
      </w:r>
      <w:r w:rsidRPr="001D0283">
        <w:rPr>
          <w:noProof w:val="0"/>
          <w:vertAlign w:val="subscript"/>
          <w:lang w:eastAsia="zh-CN"/>
        </w:rPr>
        <w:t>L,f,c</w:t>
      </w:r>
      <w:r w:rsidRPr="001D0283">
        <w:rPr>
          <w:noProof w:val="0"/>
          <w:vertAlign w:val="subscript"/>
          <w:lang w:bidi="bn-IN"/>
        </w:rPr>
        <w:t>(i),</w:t>
      </w:r>
      <w:r w:rsidRPr="001D0283">
        <w:rPr>
          <w:noProof w:val="0"/>
          <w:vertAlign w:val="subscript"/>
          <w:lang w:eastAsia="zh-CN" w:bidi="bn-IN"/>
        </w:rPr>
        <w:t>j</w:t>
      </w:r>
      <w:r w:rsidRPr="001D0283">
        <w:rPr>
          <w:noProof w:val="0"/>
          <w:vertAlign w:val="subscript"/>
          <w:lang w:bidi="bn-IN"/>
        </w:rPr>
        <w:t xml:space="preserve"> </w:t>
      </w:r>
      <w:r w:rsidRPr="001D0283">
        <w:rPr>
          <w:noProof w:val="0"/>
          <w:lang w:bidi="bn-IN"/>
        </w:rPr>
        <w:t>(q)], P</w:t>
      </w:r>
      <w:r w:rsidRPr="001D0283">
        <w:rPr>
          <w:noProof w:val="0"/>
          <w:vertAlign w:val="subscript"/>
          <w:lang w:bidi="bn-IN"/>
        </w:rPr>
        <w:t>PowerClass,CA</w:t>
      </w:r>
      <w:r w:rsidRPr="001D0283">
        <w:rPr>
          <w:noProof w:val="0"/>
          <w:lang w:bidi="bn-IN"/>
        </w:rPr>
        <w:t>, P</w:t>
      </w:r>
      <w:r w:rsidRPr="001D0283">
        <w:rPr>
          <w:noProof w:val="0"/>
          <w:vertAlign w:val="subscript"/>
          <w:lang w:bidi="bn-IN"/>
        </w:rPr>
        <w:t>EMAX,CA</w:t>
      </w:r>
      <w:r w:rsidRPr="001D0283">
        <w:rPr>
          <w:noProof w:val="0"/>
          <w:lang w:bidi="bn-IN"/>
        </w:rPr>
        <w:t>}</w:t>
      </w:r>
    </w:p>
    <w:p w14:paraId="53D2E14A" w14:textId="77777777" w:rsidR="001C508B" w:rsidRPr="001D0283" w:rsidRDefault="001C508B" w:rsidP="001C508B">
      <w:pPr>
        <w:pStyle w:val="EQ"/>
        <w:rPr>
          <w:noProof w:val="0"/>
          <w:lang w:bidi="bn-IN"/>
        </w:rPr>
      </w:pPr>
      <w:r w:rsidRPr="001D0283">
        <w:rPr>
          <w:noProof w:val="0"/>
          <w:lang w:bidi="bn-IN"/>
        </w:rPr>
        <w:tab/>
        <w:t>P</w:t>
      </w:r>
      <w:r w:rsidRPr="001D0283">
        <w:rPr>
          <w:noProof w:val="0"/>
          <w:vertAlign w:val="subscript"/>
          <w:lang w:bidi="bn-IN"/>
        </w:rPr>
        <w:t xml:space="preserve">CMAX_H </w:t>
      </w:r>
      <w:r w:rsidRPr="001D0283">
        <w:rPr>
          <w:noProof w:val="0"/>
        </w:rPr>
        <w:t>(p,q) = MIN {</w:t>
      </w:r>
      <w:r w:rsidRPr="001D0283">
        <w:rPr>
          <w:noProof w:val="0"/>
          <w:lang w:bidi="bn-IN"/>
        </w:rPr>
        <w:t>10 log</w:t>
      </w:r>
      <w:r w:rsidRPr="001D0283">
        <w:rPr>
          <w:noProof w:val="0"/>
          <w:vertAlign w:val="subscript"/>
          <w:lang w:bidi="bn-IN"/>
        </w:rPr>
        <w:t>10</w:t>
      </w:r>
      <w:r w:rsidRPr="001D0283">
        <w:rPr>
          <w:noProof w:val="0"/>
          <w:lang w:bidi="bn-IN"/>
        </w:rPr>
        <w:t xml:space="preserve"> </w:t>
      </w:r>
      <w:r w:rsidRPr="001D0283">
        <w:rPr>
          <w:noProof w:val="0"/>
        </w:rPr>
        <w:t>[</w:t>
      </w:r>
      <w:r w:rsidRPr="001D0283">
        <w:rPr>
          <w:noProof w:val="0"/>
          <w:lang w:bidi="bn-IN"/>
        </w:rPr>
        <w:t>p</w:t>
      </w:r>
      <w:r w:rsidRPr="001D0283">
        <w:rPr>
          <w:noProof w:val="0"/>
          <w:vertAlign w:val="subscript"/>
          <w:lang w:bidi="bn-IN"/>
        </w:rPr>
        <w:t>CMAX_</w:t>
      </w:r>
      <w:r w:rsidRPr="001D0283">
        <w:rPr>
          <w:noProof w:val="0"/>
          <w:vertAlign w:val="subscript"/>
          <w:lang w:eastAsia="zh-CN"/>
        </w:rPr>
        <w:t xml:space="preserve"> H,f,</w:t>
      </w:r>
      <w:r w:rsidRPr="001D0283">
        <w:rPr>
          <w:noProof w:val="0"/>
          <w:vertAlign w:val="subscript"/>
          <w:lang w:bidi="bn-IN"/>
        </w:rPr>
        <w:t>c(i),</w:t>
      </w:r>
      <w:r w:rsidRPr="001D0283">
        <w:rPr>
          <w:noProof w:val="0"/>
          <w:vertAlign w:val="subscript"/>
          <w:lang w:eastAsia="zh-CN" w:bidi="bn-IN"/>
        </w:rPr>
        <w:t>i</w:t>
      </w:r>
      <w:r w:rsidRPr="001D0283">
        <w:rPr>
          <w:noProof w:val="0"/>
          <w:vertAlign w:val="subscript"/>
          <w:lang w:bidi="bn-IN"/>
        </w:rPr>
        <w:t xml:space="preserve"> </w:t>
      </w:r>
      <w:r w:rsidRPr="001D0283">
        <w:rPr>
          <w:noProof w:val="0"/>
          <w:lang w:bidi="bn-IN"/>
        </w:rPr>
        <w:t>(p) + p</w:t>
      </w:r>
      <w:r w:rsidRPr="001D0283">
        <w:rPr>
          <w:noProof w:val="0"/>
          <w:vertAlign w:val="subscript"/>
          <w:lang w:bidi="bn-IN"/>
        </w:rPr>
        <w:t>CMAX_</w:t>
      </w:r>
      <w:r w:rsidRPr="001D0283">
        <w:rPr>
          <w:noProof w:val="0"/>
          <w:vertAlign w:val="subscript"/>
          <w:lang w:eastAsia="zh-CN"/>
        </w:rPr>
        <w:t xml:space="preserve"> H,f,</w:t>
      </w:r>
      <w:r w:rsidRPr="001D0283">
        <w:rPr>
          <w:noProof w:val="0"/>
          <w:vertAlign w:val="subscript"/>
          <w:lang w:bidi="bn-IN"/>
        </w:rPr>
        <w:t>c(i),</w:t>
      </w:r>
      <w:r w:rsidRPr="001D0283">
        <w:rPr>
          <w:noProof w:val="0"/>
          <w:vertAlign w:val="subscript"/>
          <w:lang w:eastAsia="zh-CN" w:bidi="bn-IN"/>
        </w:rPr>
        <w:t>j</w:t>
      </w:r>
      <w:r w:rsidRPr="001D0283">
        <w:rPr>
          <w:noProof w:val="0"/>
          <w:vertAlign w:val="subscript"/>
          <w:lang w:bidi="bn-IN"/>
        </w:rPr>
        <w:t xml:space="preserve"> </w:t>
      </w:r>
      <w:r w:rsidRPr="001D0283">
        <w:rPr>
          <w:noProof w:val="0"/>
          <w:lang w:bidi="bn-IN"/>
        </w:rPr>
        <w:t>(q)], P</w:t>
      </w:r>
      <w:r w:rsidRPr="001D0283">
        <w:rPr>
          <w:noProof w:val="0"/>
          <w:vertAlign w:val="subscript"/>
          <w:lang w:bidi="bn-IN"/>
        </w:rPr>
        <w:t>PowerClass,CA</w:t>
      </w:r>
      <w:r w:rsidRPr="001D0283">
        <w:rPr>
          <w:noProof w:val="0"/>
          <w:lang w:bidi="bn-IN"/>
        </w:rPr>
        <w:t>, P</w:t>
      </w:r>
      <w:r w:rsidRPr="001D0283">
        <w:rPr>
          <w:noProof w:val="0"/>
          <w:vertAlign w:val="subscript"/>
          <w:lang w:bidi="bn-IN"/>
        </w:rPr>
        <w:t>EMAX,CA</w:t>
      </w:r>
      <w:r w:rsidRPr="001D0283">
        <w:rPr>
          <w:noProof w:val="0"/>
          <w:lang w:bidi="bn-IN"/>
        </w:rPr>
        <w:t>}</w:t>
      </w:r>
    </w:p>
    <w:p w14:paraId="5C19AE9F" w14:textId="77777777" w:rsidR="001C508B" w:rsidRPr="001D0283" w:rsidRDefault="001C508B" w:rsidP="001C508B">
      <w:pPr>
        <w:rPr>
          <w:lang w:bidi="bn-IN"/>
        </w:rPr>
      </w:pPr>
      <w:r w:rsidRPr="001D0283">
        <w:t xml:space="preserve">where </w:t>
      </w:r>
      <w:r w:rsidRPr="001D0283">
        <w:rPr>
          <w:lang w:eastAsia="x-none" w:bidi="bn-IN"/>
        </w:rPr>
        <w:t>p</w:t>
      </w:r>
      <w:r w:rsidRPr="001D0283">
        <w:rPr>
          <w:vertAlign w:val="subscript"/>
          <w:lang w:eastAsia="x-none" w:bidi="bn-IN"/>
        </w:rPr>
        <w:t>CMAX_</w:t>
      </w:r>
      <w:r w:rsidRPr="001D0283">
        <w:rPr>
          <w:vertAlign w:val="subscript"/>
          <w:lang w:eastAsia="zh-CN"/>
        </w:rPr>
        <w:t>L,f,c</w:t>
      </w:r>
      <w:r w:rsidRPr="001D0283">
        <w:rPr>
          <w:lang w:eastAsia="zh-CN"/>
        </w:rPr>
        <w:t xml:space="preserve"> </w:t>
      </w:r>
      <w:r w:rsidRPr="001D0283">
        <w:rPr>
          <w:vertAlign w:val="subscript"/>
          <w:lang w:eastAsia="x-none" w:bidi="bn-IN"/>
        </w:rPr>
        <w:t xml:space="preserve">(i),i  </w:t>
      </w:r>
      <w:r w:rsidRPr="001D0283">
        <w:rPr>
          <w:lang w:bidi="bn-IN"/>
        </w:rPr>
        <w:t xml:space="preserve">and </w:t>
      </w:r>
      <w:r w:rsidRPr="001D0283">
        <w:rPr>
          <w:lang w:eastAsia="x-none" w:bidi="bn-IN"/>
        </w:rPr>
        <w:t>p</w:t>
      </w:r>
      <w:r w:rsidRPr="001D0283">
        <w:rPr>
          <w:vertAlign w:val="subscript"/>
          <w:lang w:eastAsia="x-none" w:bidi="bn-IN"/>
        </w:rPr>
        <w:t>CMAX_</w:t>
      </w:r>
      <w:r w:rsidRPr="001D0283">
        <w:rPr>
          <w:vertAlign w:val="subscript"/>
          <w:lang w:eastAsia="zh-CN"/>
        </w:rPr>
        <w:t xml:space="preserve"> H,f,</w:t>
      </w:r>
      <w:r w:rsidRPr="001D0283">
        <w:rPr>
          <w:vertAlign w:val="subscript"/>
          <w:lang w:eastAsia="x-none" w:bidi="bn-IN"/>
        </w:rPr>
        <w:t>c(i),</w:t>
      </w:r>
      <w:r w:rsidRPr="001D0283">
        <w:rPr>
          <w:vertAlign w:val="subscript"/>
          <w:lang w:eastAsia="zh-CN" w:bidi="bn-IN"/>
        </w:rPr>
        <w:t>i</w:t>
      </w:r>
      <w:r w:rsidRPr="001D0283">
        <w:rPr>
          <w:vertAlign w:val="subscript"/>
          <w:lang w:eastAsia="x-none" w:bidi="bn-IN"/>
        </w:rPr>
        <w:t xml:space="preserve">  </w:t>
      </w:r>
      <w:r w:rsidRPr="001D0283">
        <w:rPr>
          <w:lang w:bidi="bn-IN"/>
        </w:rPr>
        <w:t xml:space="preserve">are the respective limits </w:t>
      </w:r>
      <w:r w:rsidRPr="001D0283">
        <w:rPr>
          <w:lang w:eastAsia="x-none" w:bidi="bn-IN"/>
        </w:rPr>
        <w:t>P</w:t>
      </w:r>
      <w:r w:rsidRPr="001D0283">
        <w:rPr>
          <w:vertAlign w:val="subscript"/>
          <w:lang w:eastAsia="x-none" w:bidi="bn-IN"/>
        </w:rPr>
        <w:t>CMAX</w:t>
      </w:r>
      <w:r w:rsidRPr="001D0283">
        <w:rPr>
          <w:vertAlign w:val="subscript"/>
          <w:lang w:eastAsia="zh-CN"/>
        </w:rPr>
        <w:t>_L,f,c</w:t>
      </w:r>
      <w:r w:rsidRPr="001D0283">
        <w:rPr>
          <w:lang w:eastAsia="zh-CN"/>
        </w:rPr>
        <w:t xml:space="preserve"> </w:t>
      </w:r>
      <w:r w:rsidRPr="001D0283">
        <w:rPr>
          <w:vertAlign w:val="subscript"/>
          <w:lang w:eastAsia="x-none" w:bidi="bn-IN"/>
        </w:rPr>
        <w:t>(i),i</w:t>
      </w:r>
      <w:r w:rsidRPr="001D0283">
        <w:rPr>
          <w:lang w:eastAsia="x-none" w:bidi="bn-IN"/>
        </w:rPr>
        <w:t xml:space="preserve"> </w:t>
      </w:r>
      <w:r w:rsidRPr="001D0283">
        <w:rPr>
          <w:lang w:bidi="bn-IN"/>
        </w:rPr>
        <w:t xml:space="preserve">and </w:t>
      </w:r>
      <w:r w:rsidRPr="001D0283">
        <w:rPr>
          <w:lang w:eastAsia="x-none" w:bidi="bn-IN"/>
        </w:rPr>
        <w:t>P</w:t>
      </w:r>
      <w:r w:rsidRPr="001D0283">
        <w:rPr>
          <w:vertAlign w:val="subscript"/>
          <w:lang w:eastAsia="x-none" w:bidi="bn-IN"/>
        </w:rPr>
        <w:t>CMAX</w:t>
      </w:r>
      <w:r w:rsidRPr="001D0283">
        <w:rPr>
          <w:vertAlign w:val="subscript"/>
          <w:lang w:eastAsia="zh-CN"/>
        </w:rPr>
        <w:t>_H,f,</w:t>
      </w:r>
      <w:r w:rsidRPr="001D0283">
        <w:rPr>
          <w:vertAlign w:val="subscript"/>
          <w:lang w:eastAsia="x-none" w:bidi="bn-IN"/>
        </w:rPr>
        <w:t>c(i),i</w:t>
      </w:r>
      <w:r w:rsidRPr="001D0283">
        <w:rPr>
          <w:lang w:eastAsia="zh-CN"/>
        </w:rPr>
        <w:t xml:space="preserve"> </w:t>
      </w:r>
      <w:r w:rsidRPr="001D0283">
        <w:rPr>
          <w:lang w:bidi="bn-IN"/>
        </w:rPr>
        <w:t>expressed in linear scale.]</w:t>
      </w:r>
    </w:p>
    <w:p w14:paraId="604CE253" w14:textId="77777777" w:rsidR="001C508B" w:rsidRPr="001D0283" w:rsidRDefault="001C508B" w:rsidP="001C508B">
      <w:pPr>
        <w:rPr>
          <w:lang w:bidi="bn-IN"/>
        </w:rPr>
      </w:pPr>
      <w:r w:rsidRPr="001D0283">
        <w:t>T</w:t>
      </w:r>
      <w:r w:rsidRPr="001D0283">
        <w:rPr>
          <w:vertAlign w:val="subscript"/>
        </w:rPr>
        <w:t>REF</w:t>
      </w:r>
      <w:r w:rsidRPr="001D0283">
        <w:t xml:space="preserve"> and T</w:t>
      </w:r>
      <w:r w:rsidRPr="001D0283">
        <w:rPr>
          <w:vertAlign w:val="subscript"/>
        </w:rPr>
        <w:t>eval</w:t>
      </w:r>
      <w:r w:rsidRPr="001D0283">
        <w:t xml:space="preserve"> are specified in Table 6.2A.4.1.2-1 when same and different slot patterns are used in aggregated carriers. For each T</w:t>
      </w:r>
      <w:r w:rsidRPr="001D0283">
        <w:rPr>
          <w:vertAlign w:val="subscript"/>
        </w:rPr>
        <w:t>REF</w:t>
      </w:r>
      <w:r w:rsidRPr="001D0283">
        <w:t>, the P</w:t>
      </w:r>
      <w:r w:rsidRPr="001D0283">
        <w:rPr>
          <w:vertAlign w:val="subscript"/>
        </w:rPr>
        <w:t>CMAX_L</w:t>
      </w:r>
      <w:r w:rsidRPr="001D0283">
        <w:t xml:space="preserve"> is evaluated per T</w:t>
      </w:r>
      <w:r w:rsidRPr="001D0283">
        <w:rPr>
          <w:vertAlign w:val="subscript"/>
        </w:rPr>
        <w:t>eval</w:t>
      </w:r>
      <w:r w:rsidRPr="001D0283">
        <w:t xml:space="preserve"> and given by the minimum value taken over the transmission(s) within the T</w:t>
      </w:r>
      <w:r w:rsidRPr="001D0283">
        <w:rPr>
          <w:vertAlign w:val="subscript"/>
        </w:rPr>
        <w:t>eval</w:t>
      </w:r>
      <w:r w:rsidRPr="001D0283">
        <w:t>; the minimum P</w:t>
      </w:r>
      <w:r w:rsidRPr="001D0283">
        <w:rPr>
          <w:vertAlign w:val="subscript"/>
        </w:rPr>
        <w:t>CMAX_L</w:t>
      </w:r>
      <w:r w:rsidRPr="001D0283">
        <w:t xml:space="preserve"> over the one or more T</w:t>
      </w:r>
      <w:r w:rsidRPr="001D0283">
        <w:rPr>
          <w:vertAlign w:val="subscript"/>
        </w:rPr>
        <w:t>eval</w:t>
      </w:r>
      <w:r w:rsidRPr="001D0283">
        <w:t xml:space="preserve"> is then applied for the entire T</w:t>
      </w:r>
      <w:r w:rsidRPr="001D0283">
        <w:rPr>
          <w:vertAlign w:val="subscript"/>
        </w:rPr>
        <w:t>REF</w:t>
      </w:r>
      <w:r w:rsidRPr="001D0283">
        <w:t xml:space="preserve">. The lesser of </w:t>
      </w:r>
      <w:r w:rsidRPr="001D0283">
        <w:rPr>
          <w:lang w:bidi="bn-IN"/>
        </w:rPr>
        <w:t>P</w:t>
      </w:r>
      <w:r w:rsidRPr="001D0283">
        <w:rPr>
          <w:vertAlign w:val="subscript"/>
          <w:lang w:bidi="bn-IN"/>
        </w:rPr>
        <w:t>PowerClass,CA</w:t>
      </w:r>
      <w:r w:rsidRPr="001D0283">
        <w:rPr>
          <w:lang w:bidi="bn-IN"/>
        </w:rPr>
        <w:t xml:space="preserve"> and P</w:t>
      </w:r>
      <w:r w:rsidRPr="001D0283">
        <w:rPr>
          <w:vertAlign w:val="subscript"/>
          <w:lang w:bidi="bn-IN"/>
        </w:rPr>
        <w:t>EMAX,CA</w:t>
      </w:r>
      <w:r w:rsidRPr="001D0283">
        <w:rPr>
          <w:lang w:bidi="bn-IN"/>
        </w:rPr>
        <w:t xml:space="preserve"> shall not be exceeded by the UE during any period of time.</w:t>
      </w:r>
    </w:p>
    <w:p w14:paraId="00937ED2" w14:textId="77777777" w:rsidR="001C508B" w:rsidRPr="001D0283" w:rsidRDefault="001C508B" w:rsidP="001C508B">
      <w:pPr>
        <w:pStyle w:val="TH"/>
        <w:rPr>
          <w:b w:val="0"/>
        </w:rPr>
      </w:pPr>
      <w:r w:rsidRPr="001D0283">
        <w:t xml:space="preserve">Table </w:t>
      </w:r>
      <w:r w:rsidRPr="001D0283">
        <w:rPr>
          <w:rFonts w:cs="Arial"/>
        </w:rPr>
        <w:t>6.2A.4.1.2</w:t>
      </w:r>
      <w:r w:rsidRPr="001D0283">
        <w:t>-1: P</w:t>
      </w:r>
      <w:r w:rsidRPr="001D0283">
        <w:rPr>
          <w:vertAlign w:val="subscript"/>
        </w:rPr>
        <w:t>CMAX</w:t>
      </w:r>
      <w:r w:rsidRPr="001D0283">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95"/>
        <w:gridCol w:w="1783"/>
        <w:gridCol w:w="2697"/>
      </w:tblGrid>
      <w:tr w:rsidR="001C508B" w:rsidRPr="001D0283" w14:paraId="7B491D60" w14:textId="77777777" w:rsidTr="00304A16">
        <w:trPr>
          <w:jc w:val="center"/>
        </w:trPr>
        <w:tc>
          <w:tcPr>
            <w:tcW w:w="2895" w:type="dxa"/>
          </w:tcPr>
          <w:p w14:paraId="3574EAA6" w14:textId="77777777" w:rsidR="001C508B" w:rsidRPr="001D0283" w:rsidRDefault="001C508B" w:rsidP="00304A16">
            <w:pPr>
              <w:pStyle w:val="TAH"/>
              <w:rPr>
                <w:b w:val="0"/>
              </w:rPr>
            </w:pPr>
            <w:r w:rsidRPr="001D0283">
              <w:rPr>
                <w:rFonts w:eastAsia="Calibri"/>
              </w:rPr>
              <w:t>T</w:t>
            </w:r>
            <w:r w:rsidRPr="001D0283">
              <w:rPr>
                <w:rFonts w:eastAsia="Calibri"/>
                <w:bCs/>
                <w:vertAlign w:val="subscript"/>
              </w:rPr>
              <w:t>REF</w:t>
            </w:r>
          </w:p>
        </w:tc>
        <w:tc>
          <w:tcPr>
            <w:tcW w:w="1783" w:type="dxa"/>
            <w:shd w:val="clear" w:color="auto" w:fill="auto"/>
            <w:vAlign w:val="center"/>
          </w:tcPr>
          <w:p w14:paraId="615AAA29" w14:textId="77777777" w:rsidR="001C508B" w:rsidRPr="001D0283" w:rsidRDefault="001C508B" w:rsidP="00304A16">
            <w:pPr>
              <w:pStyle w:val="TAH"/>
              <w:rPr>
                <w:b w:val="0"/>
              </w:rPr>
            </w:pPr>
            <w:r w:rsidRPr="001D0283">
              <w:rPr>
                <w:rFonts w:eastAsia="Calibri"/>
              </w:rPr>
              <w:t>T</w:t>
            </w:r>
            <w:r w:rsidRPr="001D0283">
              <w:rPr>
                <w:rFonts w:eastAsia="Calibri"/>
                <w:bCs/>
                <w:vertAlign w:val="subscript"/>
              </w:rPr>
              <w:t>eval</w:t>
            </w:r>
          </w:p>
        </w:tc>
        <w:tc>
          <w:tcPr>
            <w:tcW w:w="2697" w:type="dxa"/>
            <w:shd w:val="clear" w:color="auto" w:fill="auto"/>
            <w:vAlign w:val="center"/>
          </w:tcPr>
          <w:p w14:paraId="6E3ED39D" w14:textId="77777777" w:rsidR="001C508B" w:rsidRPr="001D0283" w:rsidRDefault="001C508B" w:rsidP="00304A16">
            <w:pPr>
              <w:pStyle w:val="TAH"/>
              <w:rPr>
                <w:rFonts w:eastAsia="Calibri"/>
                <w:b w:val="0"/>
              </w:rPr>
            </w:pPr>
            <w:r w:rsidRPr="001D0283">
              <w:rPr>
                <w:rFonts w:eastAsia="Calibri"/>
              </w:rPr>
              <w:t>T</w:t>
            </w:r>
            <w:r w:rsidRPr="001D0283">
              <w:rPr>
                <w:rFonts w:eastAsia="Calibri"/>
                <w:bCs/>
                <w:vertAlign w:val="subscript"/>
              </w:rPr>
              <w:t>eval</w:t>
            </w:r>
            <w:r>
              <w:rPr>
                <w:rFonts w:eastAsia="Calibri"/>
              </w:rPr>
              <w:t xml:space="preserve"> </w:t>
            </w:r>
            <w:r w:rsidRPr="001D0283">
              <w:rPr>
                <w:rFonts w:eastAsia="Calibri"/>
              </w:rPr>
              <w:t>with</w:t>
            </w:r>
            <w:r>
              <w:rPr>
                <w:rFonts w:eastAsia="Calibri"/>
              </w:rPr>
              <w:t xml:space="preserve"> </w:t>
            </w:r>
            <w:r w:rsidRPr="001D0283">
              <w:rPr>
                <w:rFonts w:eastAsia="Calibri"/>
              </w:rPr>
              <w:t>frequency</w:t>
            </w:r>
            <w:r>
              <w:rPr>
                <w:rFonts w:eastAsia="Calibri"/>
              </w:rPr>
              <w:t xml:space="preserve"> </w:t>
            </w:r>
            <w:r w:rsidRPr="001D0283">
              <w:rPr>
                <w:rFonts w:eastAsia="Calibri"/>
              </w:rPr>
              <w:t>hopping</w:t>
            </w:r>
          </w:p>
        </w:tc>
      </w:tr>
      <w:tr w:rsidR="001C508B" w:rsidRPr="001D0283" w14:paraId="784F59EB" w14:textId="77777777" w:rsidTr="00304A16">
        <w:trPr>
          <w:jc w:val="center"/>
        </w:trPr>
        <w:tc>
          <w:tcPr>
            <w:tcW w:w="2895" w:type="dxa"/>
          </w:tcPr>
          <w:p w14:paraId="3EF8E915" w14:textId="77777777" w:rsidR="001C508B" w:rsidRPr="001D0283" w:rsidRDefault="001C508B" w:rsidP="00304A16">
            <w:pPr>
              <w:pStyle w:val="TAC"/>
            </w:pPr>
            <w:r w:rsidRPr="001D0283">
              <w:t>T</w:t>
            </w:r>
            <w:r w:rsidRPr="001D0283">
              <w:rPr>
                <w:vertAlign w:val="subscript"/>
              </w:rPr>
              <w:t>REF</w:t>
            </w:r>
            <w:r>
              <w:t xml:space="preserve"> </w:t>
            </w:r>
            <w:r w:rsidRPr="001D0283">
              <w:t>of</w:t>
            </w:r>
            <w:r>
              <w:t xml:space="preserve"> </w:t>
            </w:r>
            <w:r w:rsidRPr="001D0283">
              <w:t>largest</w:t>
            </w:r>
            <w:r>
              <w:t xml:space="preserve"> </w:t>
            </w:r>
            <w:r w:rsidRPr="001D0283">
              <w:t>slot</w:t>
            </w:r>
            <w:r>
              <w:t xml:space="preserve"> </w:t>
            </w:r>
            <w:r w:rsidRPr="001D0283">
              <w:t>duration</w:t>
            </w:r>
            <w:r>
              <w:t xml:space="preserve"> </w:t>
            </w:r>
            <w:r w:rsidRPr="001D0283">
              <w:t>over</w:t>
            </w:r>
            <w:r>
              <w:t xml:space="preserve"> </w:t>
            </w:r>
            <w:r w:rsidRPr="001D0283">
              <w:t>both</w:t>
            </w:r>
            <w:r>
              <w:t xml:space="preserve"> </w:t>
            </w:r>
            <w:r w:rsidRPr="001D0283">
              <w:t>UL</w:t>
            </w:r>
            <w:r>
              <w:t xml:space="preserve"> </w:t>
            </w:r>
            <w:r w:rsidRPr="001D0283">
              <w:t>CCs</w:t>
            </w:r>
          </w:p>
        </w:tc>
        <w:tc>
          <w:tcPr>
            <w:tcW w:w="1783" w:type="dxa"/>
            <w:shd w:val="clear" w:color="auto" w:fill="auto"/>
            <w:vAlign w:val="center"/>
          </w:tcPr>
          <w:p w14:paraId="6E12922F" w14:textId="77777777" w:rsidR="001C508B" w:rsidRPr="001D0283" w:rsidRDefault="001C508B" w:rsidP="00304A16">
            <w:pPr>
              <w:pStyle w:val="TAC"/>
            </w:pP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c>
          <w:tcPr>
            <w:tcW w:w="2697" w:type="dxa"/>
            <w:shd w:val="clear" w:color="auto" w:fill="auto"/>
            <w:vAlign w:val="center"/>
          </w:tcPr>
          <w:p w14:paraId="597F00D2" w14:textId="77777777" w:rsidR="001C508B" w:rsidRPr="001D0283" w:rsidRDefault="001C508B" w:rsidP="00304A16">
            <w:pPr>
              <w:pStyle w:val="TAC"/>
            </w:pPr>
            <w:r w:rsidRPr="001D0283">
              <w:rPr>
                <w:rFonts w:eastAsia="Calibri"/>
              </w:rPr>
              <w:t>Min(T</w:t>
            </w:r>
            <w:r w:rsidRPr="001D0283">
              <w:rPr>
                <w:rFonts w:eastAsia="Calibri"/>
                <w:vertAlign w:val="subscript"/>
              </w:rPr>
              <w:t>no_hopping</w:t>
            </w:r>
            <w:r w:rsidRPr="001D0283">
              <w:rPr>
                <w:rFonts w:eastAsia="Calibri"/>
              </w:rPr>
              <w:t>,</w:t>
            </w:r>
            <w:r>
              <w:rPr>
                <w:rFonts w:eastAsia="Calibri"/>
              </w:rPr>
              <w:t xml:space="preserve"> </w:t>
            </w: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r>
    </w:tbl>
    <w:p w14:paraId="17398037" w14:textId="77777777" w:rsidR="001C508B" w:rsidRPr="001D0283" w:rsidRDefault="001C508B" w:rsidP="001C508B">
      <w:pPr>
        <w:rPr>
          <w:lang w:bidi="bn-IN"/>
        </w:rPr>
      </w:pPr>
    </w:p>
    <w:p w14:paraId="13F86A91" w14:textId="77777777" w:rsidR="001C508B" w:rsidRPr="001D0283" w:rsidRDefault="001C508B" w:rsidP="001C508B">
      <w:pPr>
        <w:keepNext/>
        <w:keepLines/>
        <w:jc w:val="both"/>
        <w:rPr>
          <w:lang w:bidi="bn-IN"/>
        </w:rPr>
      </w:pPr>
      <w:r w:rsidRPr="001D0283">
        <w:lastRenderedPageBreak/>
        <w:t xml:space="preserve">If the UE is configured with multiple TAGs </w:t>
      </w:r>
      <w:r w:rsidRPr="001D0283">
        <w:rPr>
          <w:lang w:bidi="bn-IN"/>
        </w:rPr>
        <w:t xml:space="preserve">and transmissions </w:t>
      </w:r>
      <w:r w:rsidRPr="001D0283">
        <w:t xml:space="preserve">of the UE on slot </w:t>
      </w:r>
      <w:r w:rsidRPr="001D0283">
        <w:rPr>
          <w:i/>
        </w:rPr>
        <w:t>i</w:t>
      </w:r>
      <w:r w:rsidRPr="001D0283">
        <w:t xml:space="preserve"> for any serving cell in one TAG overlap some portion of the first symbol of the transmission on slot </w:t>
      </w:r>
      <w:r w:rsidRPr="001D0283">
        <w:rPr>
          <w:i/>
        </w:rPr>
        <w:t>i</w:t>
      </w:r>
      <w:r w:rsidRPr="001D0283">
        <w:t xml:space="preserve"> +1 for a different serving cell in another TAG, the UE minimum of </w:t>
      </w:r>
      <w:r w:rsidRPr="001D0283">
        <w:rPr>
          <w:lang w:bidi="bn-IN"/>
        </w:rPr>
        <w:t>P</w:t>
      </w:r>
      <w:r w:rsidRPr="001D0283">
        <w:rPr>
          <w:vertAlign w:val="subscript"/>
          <w:lang w:bidi="bn-IN"/>
        </w:rPr>
        <w:t xml:space="preserve">CMAX_L </w:t>
      </w:r>
      <w:r w:rsidRPr="001D0283">
        <w:rPr>
          <w:lang w:bidi="bn-IN"/>
        </w:rPr>
        <w:t xml:space="preserve">for slots </w:t>
      </w:r>
      <w:r w:rsidRPr="001D0283">
        <w:rPr>
          <w:i/>
          <w:lang w:bidi="bn-IN"/>
        </w:rPr>
        <w:t>i</w:t>
      </w:r>
      <w:r w:rsidRPr="001D0283">
        <w:rPr>
          <w:lang w:bidi="bn-IN"/>
        </w:rPr>
        <w:t xml:space="preserve"> and </w:t>
      </w:r>
      <w:r w:rsidRPr="001D0283">
        <w:rPr>
          <w:i/>
          <w:lang w:bidi="bn-IN"/>
        </w:rPr>
        <w:t>i</w:t>
      </w:r>
      <w:r w:rsidRPr="001D0283">
        <w:rPr>
          <w:lang w:bidi="bn-IN"/>
        </w:rPr>
        <w:t xml:space="preserve"> + 1 applies for any overlapping portion of slots </w:t>
      </w:r>
      <w:r w:rsidRPr="001D0283">
        <w:rPr>
          <w:i/>
          <w:lang w:bidi="bn-IN"/>
        </w:rPr>
        <w:t>i</w:t>
      </w:r>
      <w:r w:rsidRPr="001D0283">
        <w:rPr>
          <w:lang w:bidi="bn-IN"/>
        </w:rPr>
        <w:t xml:space="preserve"> and </w:t>
      </w:r>
      <w:r w:rsidRPr="001D0283">
        <w:rPr>
          <w:i/>
          <w:lang w:bidi="bn-IN"/>
        </w:rPr>
        <w:t>i</w:t>
      </w:r>
      <w:r w:rsidRPr="001D0283">
        <w:rPr>
          <w:lang w:bidi="bn-IN"/>
        </w:rPr>
        <w:t xml:space="preserve"> + 1. The lesser of P</w:t>
      </w:r>
      <w:r w:rsidRPr="001D0283">
        <w:rPr>
          <w:vertAlign w:val="subscript"/>
          <w:lang w:bidi="bn-IN"/>
        </w:rPr>
        <w:t>PowerClass,CA</w:t>
      </w:r>
      <w:r w:rsidRPr="001D0283">
        <w:rPr>
          <w:lang w:bidi="bn-IN"/>
        </w:rPr>
        <w:t xml:space="preserve"> and P</w:t>
      </w:r>
      <w:r w:rsidRPr="001D0283">
        <w:rPr>
          <w:vertAlign w:val="subscript"/>
          <w:lang w:bidi="bn-IN"/>
        </w:rPr>
        <w:t>EMAX,CA</w:t>
      </w:r>
      <w:r w:rsidRPr="001D0283">
        <w:rPr>
          <w:lang w:bidi="bn-IN"/>
        </w:rPr>
        <w:t xml:space="preserve"> shall not be exceeded by the UE during any period of time.</w:t>
      </w:r>
    </w:p>
    <w:p w14:paraId="3C1CF313" w14:textId="77777777" w:rsidR="001C508B" w:rsidRPr="001D0283" w:rsidRDefault="001C508B" w:rsidP="001C508B">
      <w:r w:rsidRPr="001D0283">
        <w:t xml:space="preserve">The measured maximum output power </w:t>
      </w:r>
      <w:r w:rsidRPr="001D0283">
        <w:rPr>
          <w:rFonts w:cs="Vrinda"/>
          <w:lang w:bidi="bn-IN"/>
        </w:rPr>
        <w:t>P</w:t>
      </w:r>
      <w:r w:rsidRPr="001D0283">
        <w:rPr>
          <w:rFonts w:cs="Vrinda"/>
          <w:vertAlign w:val="subscript"/>
          <w:lang w:bidi="bn-IN"/>
        </w:rPr>
        <w:t>UMAX</w:t>
      </w:r>
      <w:r w:rsidRPr="001D0283">
        <w:rPr>
          <w:rFonts w:cs="Vrinda"/>
          <w:lang w:bidi="bn-IN"/>
        </w:rPr>
        <w:t xml:space="preserve"> </w:t>
      </w:r>
      <w:r w:rsidRPr="001D0283">
        <w:rPr>
          <w:rFonts w:hint="eastAsia"/>
        </w:rPr>
        <w:t xml:space="preserve">over all </w:t>
      </w:r>
      <w:r w:rsidRPr="001D0283">
        <w:t>serving cells with same slot pattern shall be within the following range:</w:t>
      </w:r>
    </w:p>
    <w:p w14:paraId="3DA5F4CC" w14:textId="77777777" w:rsidR="001C508B" w:rsidRPr="001D0283" w:rsidRDefault="001C508B" w:rsidP="001C508B">
      <w:pPr>
        <w:pStyle w:val="EQ"/>
        <w:rPr>
          <w:noProof w:val="0"/>
        </w:rPr>
      </w:pPr>
      <w:r w:rsidRPr="001D0283">
        <w:rPr>
          <w:noProof w:val="0"/>
        </w:rPr>
        <w:tab/>
        <w:t>P</w:t>
      </w:r>
      <w:r w:rsidRPr="001D0283">
        <w:rPr>
          <w:noProof w:val="0"/>
          <w:vertAlign w:val="subscript"/>
        </w:rPr>
        <w:t xml:space="preserve">CMAX_L  </w:t>
      </w:r>
      <w:r w:rsidRPr="001D0283">
        <w:rPr>
          <w:noProof w:val="0"/>
        </w:rPr>
        <w:t>– MAX{T</w:t>
      </w:r>
      <w:r w:rsidRPr="001D0283">
        <w:rPr>
          <w:noProof w:val="0"/>
          <w:vertAlign w:val="subscript"/>
        </w:rPr>
        <w:t>L</w:t>
      </w:r>
      <w:r w:rsidRPr="001D0283">
        <w:rPr>
          <w:noProof w:val="0"/>
        </w:rPr>
        <w:t>, T</w:t>
      </w:r>
      <w:r w:rsidRPr="001D0283">
        <w:rPr>
          <w:noProof w:val="0"/>
          <w:vertAlign w:val="subscript"/>
        </w:rPr>
        <w:t>LOW</w:t>
      </w:r>
      <w:r w:rsidRPr="001D0283">
        <w:rPr>
          <w:noProof w:val="0"/>
        </w:rPr>
        <w:t>(P</w:t>
      </w:r>
      <w:r w:rsidRPr="001D0283">
        <w:rPr>
          <w:noProof w:val="0"/>
          <w:vertAlign w:val="subscript"/>
        </w:rPr>
        <w:t>CMAX_L</w:t>
      </w:r>
      <w:r w:rsidRPr="001D0283">
        <w:rPr>
          <w:noProof w:val="0"/>
        </w:rPr>
        <w:t>) }  ≤  P</w:t>
      </w:r>
      <w:r w:rsidRPr="001D0283">
        <w:rPr>
          <w:rFonts w:cs="Vrinda"/>
          <w:noProof w:val="0"/>
          <w:vertAlign w:val="subscript"/>
          <w:lang w:bidi="bn-IN"/>
        </w:rPr>
        <w:t>U</w:t>
      </w:r>
      <w:r w:rsidRPr="001D0283">
        <w:rPr>
          <w:noProof w:val="0"/>
          <w:vertAlign w:val="subscript"/>
        </w:rPr>
        <w:t xml:space="preserve">MAX </w:t>
      </w:r>
      <w:r w:rsidRPr="001D0283">
        <w:rPr>
          <w:noProof w:val="0"/>
        </w:rPr>
        <w:t xml:space="preserve"> ≤  P</w:t>
      </w:r>
      <w:r w:rsidRPr="001D0283">
        <w:rPr>
          <w:noProof w:val="0"/>
          <w:vertAlign w:val="subscript"/>
        </w:rPr>
        <w:t xml:space="preserve">CMAX_H  </w:t>
      </w:r>
      <w:r w:rsidRPr="001D0283">
        <w:rPr>
          <w:noProof w:val="0"/>
        </w:rPr>
        <w:t>+  T</w:t>
      </w:r>
      <w:r w:rsidRPr="001D0283">
        <w:rPr>
          <w:noProof w:val="0"/>
          <w:vertAlign w:val="subscript"/>
        </w:rPr>
        <w:t>HIGH</w:t>
      </w:r>
      <w:r w:rsidRPr="001D0283">
        <w:rPr>
          <w:noProof w:val="0"/>
        </w:rPr>
        <w:t>(P</w:t>
      </w:r>
      <w:r w:rsidRPr="001D0283">
        <w:rPr>
          <w:noProof w:val="0"/>
          <w:vertAlign w:val="subscript"/>
        </w:rPr>
        <w:t>CMAX_H</w:t>
      </w:r>
      <w:r w:rsidRPr="001D0283">
        <w:rPr>
          <w:noProof w:val="0"/>
        </w:rPr>
        <w:t>)</w:t>
      </w:r>
    </w:p>
    <w:p w14:paraId="22AD083C" w14:textId="77777777" w:rsidR="001C508B" w:rsidRPr="001D0283" w:rsidRDefault="001C508B" w:rsidP="001C508B">
      <w:pPr>
        <w:pStyle w:val="EQ"/>
        <w:rPr>
          <w:noProof w:val="0"/>
          <w:lang w:eastAsia="zh-CN"/>
        </w:rPr>
      </w:pPr>
      <w:r w:rsidRPr="001D0283">
        <w:rPr>
          <w:rFonts w:cs="Vrinda"/>
          <w:noProof w:val="0"/>
          <w:lang w:bidi="bn-IN"/>
        </w:rPr>
        <w:tab/>
        <w:t>P</w:t>
      </w:r>
      <w:r w:rsidRPr="001D0283">
        <w:rPr>
          <w:rFonts w:cs="Vrinda"/>
          <w:noProof w:val="0"/>
          <w:vertAlign w:val="subscript"/>
          <w:lang w:bidi="bn-IN"/>
        </w:rPr>
        <w:t>UMAX</w:t>
      </w:r>
      <w:r w:rsidRPr="001D0283">
        <w:rPr>
          <w:rFonts w:cs="Vrinda"/>
          <w:noProof w:val="0"/>
          <w:lang w:bidi="bn-IN"/>
        </w:rPr>
        <w:t xml:space="preserve"> </w:t>
      </w:r>
      <w:r w:rsidRPr="001D0283">
        <w:rPr>
          <w:noProof w:val="0"/>
        </w:rPr>
        <w:t xml:space="preserve">= </w:t>
      </w:r>
      <w:r w:rsidRPr="001D0283">
        <w:rPr>
          <w:rFonts w:cs="Vrinda"/>
          <w:noProof w:val="0"/>
          <w:lang w:bidi="bn-IN"/>
        </w:rPr>
        <w:t>10 log</w:t>
      </w:r>
      <w:r w:rsidRPr="001D0283">
        <w:rPr>
          <w:rFonts w:cs="Vrinda"/>
          <w:noProof w:val="0"/>
          <w:vertAlign w:val="subscript"/>
          <w:lang w:bidi="bn-IN"/>
        </w:rPr>
        <w:t>10</w:t>
      </w:r>
      <w:r w:rsidRPr="001D0283">
        <w:rPr>
          <w:rFonts w:cs="Vrinda"/>
          <w:noProof w:val="0"/>
          <w:lang w:bidi="bn-IN"/>
        </w:rPr>
        <w:t xml:space="preserve"> </w:t>
      </w:r>
      <w:r w:rsidRPr="001D0283">
        <w:rPr>
          <w:noProof w:val="0"/>
        </w:rPr>
        <w:t xml:space="preserve">∑ </w:t>
      </w:r>
      <w:r w:rsidRPr="001D0283">
        <w:rPr>
          <w:rFonts w:cs="Vrinda"/>
          <w:noProof w:val="0"/>
          <w:lang w:bidi="bn-IN"/>
        </w:rPr>
        <w:t>p</w:t>
      </w:r>
      <w:r w:rsidRPr="001D0283">
        <w:rPr>
          <w:rFonts w:cs="Vrinda"/>
          <w:noProof w:val="0"/>
          <w:vertAlign w:val="subscript"/>
          <w:lang w:bidi="bn-IN"/>
        </w:rPr>
        <w:t>UMAX,c</w:t>
      </w:r>
    </w:p>
    <w:p w14:paraId="63219C45" w14:textId="77777777" w:rsidR="001C508B" w:rsidRPr="001D0283" w:rsidRDefault="001C508B" w:rsidP="001C508B">
      <w:pPr>
        <w:rPr>
          <w:lang w:bidi="bn-IN"/>
        </w:rPr>
      </w:pPr>
      <w:r w:rsidRPr="001D0283">
        <w:t>where</w:t>
      </w:r>
      <w:r w:rsidRPr="001D0283">
        <w:rPr>
          <w:lang w:bidi="bn-IN"/>
        </w:rPr>
        <w:t xml:space="preserve"> p</w:t>
      </w:r>
      <w:r w:rsidRPr="001D0283">
        <w:rPr>
          <w:vertAlign w:val="subscript"/>
          <w:lang w:bidi="bn-IN"/>
        </w:rPr>
        <w:t xml:space="preserve">UMAX,c  </w:t>
      </w:r>
      <w:r w:rsidRPr="001D0283">
        <w:rPr>
          <w:lang w:bidi="bn-IN"/>
        </w:rPr>
        <w:t xml:space="preserve">denotes the measured maximum output power </w:t>
      </w:r>
      <w:r w:rsidRPr="001D0283">
        <w:t xml:space="preserve">for serving cell </w:t>
      </w:r>
      <w:r w:rsidRPr="001D0283">
        <w:rPr>
          <w:i/>
          <w:iCs/>
        </w:rPr>
        <w:t>c</w:t>
      </w:r>
      <w:r w:rsidRPr="001D0283">
        <w:t xml:space="preserve"> expressed </w:t>
      </w:r>
      <w:r w:rsidRPr="001D0283">
        <w:rPr>
          <w:lang w:bidi="bn-IN"/>
        </w:rPr>
        <w:t xml:space="preserve">in linear scale. The tolerances </w:t>
      </w:r>
      <w:r w:rsidRPr="001D0283">
        <w:t>T</w:t>
      </w:r>
      <w:r w:rsidRPr="001D0283">
        <w:rPr>
          <w:rFonts w:hint="eastAsia"/>
          <w:vertAlign w:val="subscript"/>
        </w:rPr>
        <w:t>LOW</w:t>
      </w:r>
      <w:r w:rsidRPr="001D0283">
        <w:t>(P</w:t>
      </w:r>
      <w:r w:rsidRPr="001D0283">
        <w:rPr>
          <w:vertAlign w:val="subscript"/>
        </w:rPr>
        <w:t>CMAX</w:t>
      </w:r>
      <w:r w:rsidRPr="001D0283">
        <w:t>)</w:t>
      </w:r>
      <w:r w:rsidRPr="001D0283">
        <w:rPr>
          <w:rFonts w:hint="eastAsia"/>
        </w:rPr>
        <w:t xml:space="preserve"> and </w:t>
      </w:r>
      <w:r w:rsidRPr="001D0283">
        <w:t>T</w:t>
      </w:r>
      <w:r w:rsidRPr="001D0283">
        <w:rPr>
          <w:rFonts w:hint="eastAsia"/>
          <w:vertAlign w:val="subscript"/>
        </w:rPr>
        <w:t>HIGH</w:t>
      </w:r>
      <w:r w:rsidRPr="001D0283">
        <w:t>(P</w:t>
      </w:r>
      <w:r w:rsidRPr="001D0283">
        <w:rPr>
          <w:vertAlign w:val="subscript"/>
        </w:rPr>
        <w:t>CMAX</w:t>
      </w:r>
      <w:r w:rsidRPr="001D0283">
        <w:t>) for applicable values of P</w:t>
      </w:r>
      <w:r w:rsidRPr="001D0283">
        <w:rPr>
          <w:vertAlign w:val="subscript"/>
        </w:rPr>
        <w:t>CMAX</w:t>
      </w:r>
      <w:r w:rsidRPr="001D0283">
        <w:t xml:space="preserve"> are specified in Table 6.2A.4.1.2-2. The tolerance T</w:t>
      </w:r>
      <w:r w:rsidRPr="001D0283">
        <w:rPr>
          <w:vertAlign w:val="subscript"/>
        </w:rPr>
        <w:t>L</w:t>
      </w:r>
      <w:r w:rsidRPr="001D0283">
        <w:t xml:space="preserve"> is the absolute value of the lower tolerance </w:t>
      </w:r>
      <w:r w:rsidRPr="001D0283">
        <w:rPr>
          <w:rFonts w:cs="v5.0.0"/>
        </w:rPr>
        <w:t xml:space="preserve">for applicable NR CA configuration as specified </w:t>
      </w:r>
      <w:r w:rsidRPr="001D0283">
        <w:t xml:space="preserve">in </w:t>
      </w:r>
      <w:r w:rsidRPr="001D0283">
        <w:rPr>
          <w:rFonts w:cs="v5.0.0"/>
        </w:rPr>
        <w:t>Table 6.2A.1.2-1 for intra-band carrier aggregation</w:t>
      </w:r>
      <w:r w:rsidRPr="001D0283">
        <w:rPr>
          <w:lang w:bidi="bn-IN"/>
        </w:rPr>
        <w:t>.</w:t>
      </w:r>
    </w:p>
    <w:p w14:paraId="1B74DEEE" w14:textId="77777777" w:rsidR="001C508B" w:rsidRPr="001D0283" w:rsidRDefault="001C508B" w:rsidP="001C508B">
      <w:r w:rsidRPr="001D0283">
        <w:t xml:space="preserve">The measured maximum output power </w:t>
      </w:r>
      <w:r w:rsidRPr="001D0283">
        <w:rPr>
          <w:rFonts w:cs="Vrinda"/>
          <w:lang w:bidi="bn-IN"/>
        </w:rPr>
        <w:t>P</w:t>
      </w:r>
      <w:r w:rsidRPr="001D0283">
        <w:rPr>
          <w:rFonts w:cs="Vrinda"/>
          <w:vertAlign w:val="subscript"/>
          <w:lang w:bidi="bn-IN"/>
        </w:rPr>
        <w:t>UMAX</w:t>
      </w:r>
      <w:r w:rsidRPr="001D0283">
        <w:rPr>
          <w:rFonts w:cs="Vrinda"/>
          <w:lang w:bidi="bn-IN"/>
        </w:rPr>
        <w:t xml:space="preserve"> </w:t>
      </w:r>
      <w:r w:rsidRPr="001D0283">
        <w:rPr>
          <w:rFonts w:hint="eastAsia"/>
        </w:rPr>
        <w:t xml:space="preserve">over all </w:t>
      </w:r>
      <w:r w:rsidRPr="001D0283">
        <w:t>serving cells, when at least one slot has a different transmission numerology or slot pattern, shall be within the following range:</w:t>
      </w:r>
    </w:p>
    <w:p w14:paraId="6D991E75" w14:textId="77777777" w:rsidR="001C508B" w:rsidRPr="001D0283" w:rsidRDefault="001C508B" w:rsidP="001C508B">
      <w:pPr>
        <w:pStyle w:val="EQ"/>
        <w:rPr>
          <w:noProof w:val="0"/>
        </w:rPr>
      </w:pPr>
      <w:r w:rsidRPr="001D0283">
        <w:rPr>
          <w:noProof w:val="0"/>
          <w:lang w:bidi="bn-IN"/>
        </w:rPr>
        <w:tab/>
        <w:t>P</w:t>
      </w:r>
      <w:r w:rsidRPr="001D0283">
        <w:rPr>
          <w:noProof w:val="0"/>
        </w:rPr>
        <w:t>'</w:t>
      </w:r>
      <w:r w:rsidRPr="001D0283">
        <w:rPr>
          <w:noProof w:val="0"/>
          <w:vertAlign w:val="subscript"/>
          <w:lang w:bidi="bn-IN"/>
        </w:rPr>
        <w:t>CMAX_L</w:t>
      </w:r>
      <w:r w:rsidRPr="001D0283">
        <w:rPr>
          <w:noProof w:val="0"/>
        </w:rPr>
        <w:t>–  MAX{T</w:t>
      </w:r>
      <w:r w:rsidRPr="001D0283">
        <w:rPr>
          <w:noProof w:val="0"/>
          <w:vertAlign w:val="subscript"/>
        </w:rPr>
        <w:t>L</w:t>
      </w:r>
      <w:r w:rsidRPr="001D0283">
        <w:rPr>
          <w:noProof w:val="0"/>
        </w:rPr>
        <w:t>, T</w:t>
      </w:r>
      <w:r w:rsidRPr="001D0283">
        <w:rPr>
          <w:rFonts w:eastAsia="Geneva"/>
          <w:noProof w:val="0"/>
          <w:vertAlign w:val="subscript"/>
          <w:lang w:eastAsia="zh-CN"/>
        </w:rPr>
        <w:t>LOW</w:t>
      </w:r>
      <w:r w:rsidRPr="001D0283">
        <w:rPr>
          <w:noProof w:val="0"/>
        </w:rPr>
        <w:t xml:space="preserve"> (</w:t>
      </w:r>
      <w:r w:rsidRPr="001D0283">
        <w:rPr>
          <w:noProof w:val="0"/>
          <w:lang w:bidi="bn-IN"/>
        </w:rPr>
        <w:t>P</w:t>
      </w:r>
      <w:r w:rsidRPr="001D0283">
        <w:rPr>
          <w:noProof w:val="0"/>
        </w:rPr>
        <w:t>'</w:t>
      </w:r>
      <w:r w:rsidRPr="001D0283">
        <w:rPr>
          <w:noProof w:val="0"/>
          <w:vertAlign w:val="subscript"/>
          <w:lang w:bidi="bn-IN"/>
        </w:rPr>
        <w:t>CMAX_L</w:t>
      </w:r>
      <w:r w:rsidRPr="001D0283">
        <w:rPr>
          <w:noProof w:val="0"/>
        </w:rPr>
        <w:t>)} ≤  P'</w:t>
      </w:r>
      <w:r w:rsidRPr="001D0283">
        <w:rPr>
          <w:noProof w:val="0"/>
          <w:vertAlign w:val="subscript"/>
          <w:lang w:bidi="bn-IN"/>
        </w:rPr>
        <w:t>U</w:t>
      </w:r>
      <w:r w:rsidRPr="001D0283">
        <w:rPr>
          <w:noProof w:val="0"/>
          <w:vertAlign w:val="subscript"/>
        </w:rPr>
        <w:t xml:space="preserve">MAX </w:t>
      </w:r>
      <w:r w:rsidRPr="001D0283">
        <w:rPr>
          <w:noProof w:val="0"/>
        </w:rPr>
        <w:t xml:space="preserve"> ≤  </w:t>
      </w:r>
      <w:r w:rsidRPr="001D0283">
        <w:rPr>
          <w:noProof w:val="0"/>
          <w:lang w:bidi="bn-IN"/>
        </w:rPr>
        <w:t>P</w:t>
      </w:r>
      <w:r w:rsidRPr="001D0283">
        <w:rPr>
          <w:noProof w:val="0"/>
        </w:rPr>
        <w:t>'</w:t>
      </w:r>
      <w:r w:rsidRPr="001D0283">
        <w:rPr>
          <w:noProof w:val="0"/>
          <w:vertAlign w:val="subscript"/>
          <w:lang w:bidi="bn-IN"/>
        </w:rPr>
        <w:t>CMAX_H</w:t>
      </w:r>
      <w:r w:rsidRPr="001D0283">
        <w:rPr>
          <w:noProof w:val="0"/>
          <w:lang w:bidi="bn-IN"/>
        </w:rPr>
        <w:t xml:space="preserve"> </w:t>
      </w:r>
      <w:r w:rsidRPr="001D0283">
        <w:rPr>
          <w:noProof w:val="0"/>
        </w:rPr>
        <w:t>+ T</w:t>
      </w:r>
      <w:r w:rsidRPr="001D0283">
        <w:rPr>
          <w:rFonts w:eastAsia="Geneva"/>
          <w:noProof w:val="0"/>
          <w:vertAlign w:val="subscript"/>
          <w:lang w:eastAsia="zh-CN"/>
        </w:rPr>
        <w:t>HIGH</w:t>
      </w:r>
      <w:r w:rsidRPr="001D0283">
        <w:rPr>
          <w:noProof w:val="0"/>
        </w:rPr>
        <w:t xml:space="preserve"> (</w:t>
      </w:r>
      <w:r w:rsidRPr="001D0283">
        <w:rPr>
          <w:noProof w:val="0"/>
          <w:lang w:bidi="bn-IN"/>
        </w:rPr>
        <w:t>P</w:t>
      </w:r>
      <w:r w:rsidRPr="001D0283">
        <w:rPr>
          <w:noProof w:val="0"/>
        </w:rPr>
        <w:t>'</w:t>
      </w:r>
      <w:r w:rsidRPr="001D0283">
        <w:rPr>
          <w:noProof w:val="0"/>
          <w:vertAlign w:val="subscript"/>
          <w:lang w:bidi="bn-IN"/>
        </w:rPr>
        <w:t>CMAX_H</w:t>
      </w:r>
      <w:r w:rsidRPr="001D0283">
        <w:rPr>
          <w:noProof w:val="0"/>
        </w:rPr>
        <w:t>)</w:t>
      </w:r>
    </w:p>
    <w:p w14:paraId="26327214" w14:textId="77777777" w:rsidR="001C508B" w:rsidRPr="001D0283" w:rsidRDefault="001C508B" w:rsidP="001C508B">
      <w:pPr>
        <w:pStyle w:val="EQ"/>
        <w:rPr>
          <w:noProof w:val="0"/>
          <w:lang w:bidi="bn-IN"/>
        </w:rPr>
      </w:pPr>
      <w:r w:rsidRPr="001D0283">
        <w:rPr>
          <w:noProof w:val="0"/>
          <w:lang w:bidi="bn-IN"/>
        </w:rPr>
        <w:tab/>
        <w:t>P</w:t>
      </w:r>
      <w:r w:rsidRPr="001D0283">
        <w:rPr>
          <w:noProof w:val="0"/>
        </w:rPr>
        <w:t>'</w:t>
      </w:r>
      <w:r w:rsidRPr="001D0283">
        <w:rPr>
          <w:noProof w:val="0"/>
          <w:vertAlign w:val="subscript"/>
          <w:lang w:bidi="bn-IN"/>
        </w:rPr>
        <w:t>UMAX</w:t>
      </w:r>
      <w:r w:rsidRPr="001D0283">
        <w:rPr>
          <w:noProof w:val="0"/>
          <w:lang w:bidi="bn-IN"/>
        </w:rPr>
        <w:t xml:space="preserve"> </w:t>
      </w:r>
      <w:r w:rsidRPr="001D0283">
        <w:rPr>
          <w:noProof w:val="0"/>
        </w:rPr>
        <w:t xml:space="preserve">= </w:t>
      </w:r>
      <w:r w:rsidRPr="001D0283">
        <w:rPr>
          <w:noProof w:val="0"/>
          <w:lang w:bidi="bn-IN"/>
        </w:rPr>
        <w:t>10 log</w:t>
      </w:r>
      <w:r w:rsidRPr="001D0283">
        <w:rPr>
          <w:noProof w:val="0"/>
          <w:vertAlign w:val="subscript"/>
          <w:lang w:bidi="bn-IN"/>
        </w:rPr>
        <w:t>10</w:t>
      </w:r>
      <w:r w:rsidRPr="001D0283">
        <w:rPr>
          <w:noProof w:val="0"/>
          <w:lang w:bidi="bn-IN"/>
        </w:rPr>
        <w:t xml:space="preserve"> </w:t>
      </w:r>
      <w:r w:rsidRPr="001D0283">
        <w:rPr>
          <w:noProof w:val="0"/>
        </w:rPr>
        <w:t xml:space="preserve">∑ </w:t>
      </w:r>
      <w:r w:rsidRPr="001D0283">
        <w:rPr>
          <w:noProof w:val="0"/>
          <w:lang w:bidi="bn-IN"/>
        </w:rPr>
        <w:t>p</w:t>
      </w:r>
      <w:r w:rsidRPr="001D0283">
        <w:rPr>
          <w:noProof w:val="0"/>
        </w:rPr>
        <w:t>'</w:t>
      </w:r>
      <w:r w:rsidRPr="001D0283">
        <w:rPr>
          <w:noProof w:val="0"/>
          <w:vertAlign w:val="subscript"/>
          <w:lang w:bidi="bn-IN"/>
        </w:rPr>
        <w:t>UMAX,c</w:t>
      </w:r>
    </w:p>
    <w:p w14:paraId="784F419A" w14:textId="77777777" w:rsidR="001C508B" w:rsidRPr="001D0283" w:rsidRDefault="001C508B" w:rsidP="001C508B">
      <w:pPr>
        <w:rPr>
          <w:lang w:bidi="bn-IN"/>
        </w:rPr>
      </w:pPr>
      <w:r w:rsidRPr="001D0283">
        <w:t>where</w:t>
      </w:r>
      <w:r w:rsidRPr="001D0283">
        <w:rPr>
          <w:lang w:bidi="bn-IN"/>
        </w:rPr>
        <w:t xml:space="preserve"> p</w:t>
      </w:r>
      <w:r w:rsidRPr="001D0283">
        <w:t>'</w:t>
      </w:r>
      <w:r w:rsidRPr="001D0283">
        <w:rPr>
          <w:vertAlign w:val="subscript"/>
          <w:lang w:bidi="bn-IN"/>
        </w:rPr>
        <w:t xml:space="preserve">UMAX,c  </w:t>
      </w:r>
      <w:r w:rsidRPr="001D0283">
        <w:rPr>
          <w:lang w:bidi="bn-IN"/>
        </w:rPr>
        <w:t xml:space="preserve">denotes the average measured maximum output power </w:t>
      </w:r>
      <w:r w:rsidRPr="001D0283">
        <w:t xml:space="preserve">for serving cell </w:t>
      </w:r>
      <w:r w:rsidRPr="001D0283">
        <w:rPr>
          <w:i/>
          <w:iCs/>
        </w:rPr>
        <w:t>c</w:t>
      </w:r>
      <w:r w:rsidRPr="001D0283">
        <w:t xml:space="preserve"> expressed </w:t>
      </w:r>
      <w:r w:rsidRPr="001D0283">
        <w:rPr>
          <w:lang w:bidi="bn-IN"/>
        </w:rPr>
        <w:t>in linear scale over T</w:t>
      </w:r>
      <w:r w:rsidRPr="001D0283">
        <w:rPr>
          <w:vertAlign w:val="subscript"/>
          <w:lang w:bidi="bn-IN"/>
        </w:rPr>
        <w:t>REF</w:t>
      </w:r>
      <w:r w:rsidRPr="001D0283">
        <w:rPr>
          <w:lang w:bidi="bn-IN"/>
        </w:rPr>
        <w:t xml:space="preserve">. The tolerances </w:t>
      </w:r>
      <w:r w:rsidRPr="001D0283">
        <w:t>T</w:t>
      </w:r>
      <w:r w:rsidRPr="001D0283">
        <w:rPr>
          <w:rFonts w:hint="eastAsia"/>
          <w:vertAlign w:val="subscript"/>
        </w:rPr>
        <w:t>LOW</w:t>
      </w:r>
      <w:r w:rsidRPr="001D0283">
        <w:t>(P'</w:t>
      </w:r>
      <w:r w:rsidRPr="001D0283">
        <w:rPr>
          <w:vertAlign w:val="subscript"/>
        </w:rPr>
        <w:t>CMAX</w:t>
      </w:r>
      <w:r w:rsidRPr="001D0283">
        <w:t>)</w:t>
      </w:r>
      <w:r w:rsidRPr="001D0283">
        <w:rPr>
          <w:rFonts w:hint="eastAsia"/>
        </w:rPr>
        <w:t xml:space="preserve"> and </w:t>
      </w:r>
      <w:r w:rsidRPr="001D0283">
        <w:t>T</w:t>
      </w:r>
      <w:r w:rsidRPr="001D0283">
        <w:rPr>
          <w:rFonts w:hint="eastAsia"/>
          <w:vertAlign w:val="subscript"/>
        </w:rPr>
        <w:t>HIGH</w:t>
      </w:r>
      <w:r w:rsidRPr="001D0283">
        <w:t>(P'</w:t>
      </w:r>
      <w:r w:rsidRPr="001D0283">
        <w:rPr>
          <w:vertAlign w:val="subscript"/>
        </w:rPr>
        <w:t>CMAX</w:t>
      </w:r>
      <w:r w:rsidRPr="001D0283">
        <w:t>) for applicable values of P'</w:t>
      </w:r>
      <w:r w:rsidRPr="001D0283">
        <w:rPr>
          <w:vertAlign w:val="subscript"/>
        </w:rPr>
        <w:t>CMAX</w:t>
      </w:r>
      <w:r w:rsidRPr="001D0283">
        <w:t xml:space="preserve"> are specified in Table 6.2A.4.1.2-2 for intra-band carrier aggregation. The tolerance T</w:t>
      </w:r>
      <w:r w:rsidRPr="001D0283">
        <w:rPr>
          <w:vertAlign w:val="subscript"/>
        </w:rPr>
        <w:t>L</w:t>
      </w:r>
      <w:r w:rsidRPr="001D0283">
        <w:t xml:space="preserve"> is the absolute value of the lower tolerance </w:t>
      </w:r>
      <w:r w:rsidRPr="001D0283">
        <w:rPr>
          <w:rFonts w:cs="v5.0.0"/>
        </w:rPr>
        <w:t xml:space="preserve">for applicable NR CA configuration as specified </w:t>
      </w:r>
      <w:r w:rsidRPr="001D0283">
        <w:t xml:space="preserve">in </w:t>
      </w:r>
      <w:r w:rsidRPr="001D0283">
        <w:rPr>
          <w:rFonts w:cs="v5.0.0"/>
        </w:rPr>
        <w:t>Table 6.2A.1.2-1 for intra-band carrier aggregation</w:t>
      </w:r>
      <w:r w:rsidRPr="001D0283">
        <w:rPr>
          <w:lang w:bidi="bn-IN"/>
        </w:rPr>
        <w:t>.</w:t>
      </w:r>
    </w:p>
    <w:p w14:paraId="1394B712" w14:textId="77777777" w:rsidR="001C508B" w:rsidRPr="001D0283" w:rsidRDefault="001C508B" w:rsidP="001C508B">
      <w:pPr>
        <w:rPr>
          <w:lang w:eastAsia="zh-CN"/>
        </w:rPr>
      </w:pPr>
      <w:r w:rsidRPr="001D0283">
        <w:rPr>
          <w:lang w:eastAsia="zh-CN"/>
        </w:rPr>
        <w:t>where:</w:t>
      </w:r>
    </w:p>
    <w:p w14:paraId="4B3FE669" w14:textId="77777777" w:rsidR="001C508B" w:rsidRPr="001D0283" w:rsidRDefault="001C508B" w:rsidP="001C508B">
      <w:pPr>
        <w:pStyle w:val="EQ"/>
        <w:rPr>
          <w:noProof w:val="0"/>
          <w:lang w:bidi="bn-IN"/>
        </w:rPr>
      </w:pPr>
      <w:r w:rsidRPr="001D0283">
        <w:rPr>
          <w:noProof w:val="0"/>
          <w:lang w:bidi="bn-IN"/>
        </w:rPr>
        <w:tab/>
        <w:t>P</w:t>
      </w:r>
      <w:r w:rsidRPr="001D0283">
        <w:rPr>
          <w:noProof w:val="0"/>
        </w:rPr>
        <w:t>'</w:t>
      </w:r>
      <w:r w:rsidRPr="001D0283">
        <w:rPr>
          <w:noProof w:val="0"/>
          <w:vertAlign w:val="subscript"/>
          <w:lang w:bidi="bn-IN"/>
        </w:rPr>
        <w:t xml:space="preserve">CMAX_L </w:t>
      </w:r>
      <w:r w:rsidRPr="001D0283">
        <w:rPr>
          <w:noProof w:val="0"/>
        </w:rPr>
        <w:t xml:space="preserve"> = MIN{</w:t>
      </w:r>
      <w:r w:rsidRPr="001D0283">
        <w:rPr>
          <w:noProof w:val="0"/>
          <w:lang w:bidi="bn-IN"/>
        </w:rPr>
        <w:t xml:space="preserve"> MIN {10log</w:t>
      </w:r>
      <w:r w:rsidRPr="001D0283">
        <w:rPr>
          <w:noProof w:val="0"/>
          <w:vertAlign w:val="subscript"/>
          <w:lang w:bidi="bn-IN"/>
        </w:rPr>
        <w:t>10</w:t>
      </w:r>
      <w:r w:rsidRPr="001D0283">
        <w:rPr>
          <w:noProof w:val="0"/>
        </w:rPr>
        <w:t>∑</w:t>
      </w:r>
      <w:r w:rsidRPr="001D0283">
        <w:rPr>
          <w:rFonts w:hint="eastAsia"/>
          <w:noProof w:val="0"/>
          <w:lang w:eastAsia="zh-CN"/>
        </w:rPr>
        <w:t>(</w:t>
      </w:r>
      <w:r w:rsidRPr="001D0283">
        <w:rPr>
          <w:noProof w:val="0"/>
          <w:lang w:bidi="bn-IN"/>
        </w:rPr>
        <w:t xml:space="preserve"> p</w:t>
      </w:r>
      <w:r w:rsidRPr="001D0283">
        <w:rPr>
          <w:noProof w:val="0"/>
          <w:vertAlign w:val="subscript"/>
          <w:lang w:bidi="bn-IN"/>
        </w:rPr>
        <w:t>CMAX_</w:t>
      </w:r>
      <w:r w:rsidRPr="001D0283">
        <w:rPr>
          <w:noProof w:val="0"/>
          <w:vertAlign w:val="subscript"/>
          <w:lang w:eastAsia="zh-CN"/>
        </w:rPr>
        <w:t>L,f,c</w:t>
      </w:r>
      <w:r w:rsidRPr="001D0283">
        <w:rPr>
          <w:noProof w:val="0"/>
          <w:vertAlign w:val="subscript"/>
          <w:lang w:bidi="bn-IN"/>
        </w:rPr>
        <w:t>(i),i</w:t>
      </w:r>
      <w:r w:rsidRPr="001D0283">
        <w:rPr>
          <w:rFonts w:hint="eastAsia"/>
          <w:noProof w:val="0"/>
          <w:lang w:eastAsia="zh-CN" w:bidi="bn-IN"/>
        </w:rPr>
        <w:t>)</w:t>
      </w:r>
      <w:r w:rsidRPr="001D0283">
        <w:rPr>
          <w:noProof w:val="0"/>
          <w:lang w:bidi="bn-IN"/>
        </w:rPr>
        <w:t>, P</w:t>
      </w:r>
      <w:r w:rsidRPr="001D0283">
        <w:rPr>
          <w:noProof w:val="0"/>
          <w:vertAlign w:val="subscript"/>
          <w:lang w:bidi="bn-IN"/>
        </w:rPr>
        <w:t>PowerClass,CA</w:t>
      </w:r>
      <w:r w:rsidRPr="001D0283">
        <w:rPr>
          <w:noProof w:val="0"/>
          <w:lang w:bidi="bn-IN"/>
        </w:rPr>
        <w:t>} over all overlapping slots in T</w:t>
      </w:r>
      <w:r w:rsidRPr="001D0283">
        <w:rPr>
          <w:noProof w:val="0"/>
          <w:vertAlign w:val="subscript"/>
          <w:lang w:bidi="bn-IN"/>
        </w:rPr>
        <w:t>REF</w:t>
      </w:r>
      <w:r w:rsidRPr="001D0283">
        <w:rPr>
          <w:noProof w:val="0"/>
          <w:lang w:bidi="bn-IN"/>
        </w:rPr>
        <w:t>}</w:t>
      </w:r>
    </w:p>
    <w:p w14:paraId="6D771ED0" w14:textId="77777777" w:rsidR="001C508B" w:rsidRPr="001D0283" w:rsidRDefault="001C508B" w:rsidP="001C508B">
      <w:pPr>
        <w:pStyle w:val="EQ"/>
        <w:rPr>
          <w:noProof w:val="0"/>
        </w:rPr>
      </w:pPr>
      <w:r w:rsidRPr="001D0283">
        <w:rPr>
          <w:noProof w:val="0"/>
          <w:lang w:bidi="bn-IN"/>
        </w:rPr>
        <w:tab/>
        <w:t>P</w:t>
      </w:r>
      <w:r w:rsidRPr="001D0283">
        <w:rPr>
          <w:noProof w:val="0"/>
        </w:rPr>
        <w:t>'</w:t>
      </w:r>
      <w:r w:rsidRPr="001D0283">
        <w:rPr>
          <w:noProof w:val="0"/>
          <w:vertAlign w:val="subscript"/>
          <w:lang w:bidi="bn-IN"/>
        </w:rPr>
        <w:t xml:space="preserve">CMAX_H </w:t>
      </w:r>
      <w:r w:rsidRPr="001D0283">
        <w:rPr>
          <w:noProof w:val="0"/>
        </w:rPr>
        <w:t>= MAX{</w:t>
      </w:r>
      <w:r w:rsidRPr="001D0283">
        <w:rPr>
          <w:noProof w:val="0"/>
          <w:lang w:bidi="bn-IN"/>
        </w:rPr>
        <w:t xml:space="preserve"> </w:t>
      </w:r>
      <w:r w:rsidRPr="001D0283">
        <w:rPr>
          <w:noProof w:val="0"/>
        </w:rPr>
        <w:t>MIN{</w:t>
      </w:r>
      <w:r w:rsidRPr="001D0283">
        <w:rPr>
          <w:noProof w:val="0"/>
          <w:lang w:bidi="bn-IN"/>
        </w:rPr>
        <w:t>10 log</w:t>
      </w:r>
      <w:r w:rsidRPr="001D0283">
        <w:rPr>
          <w:noProof w:val="0"/>
          <w:vertAlign w:val="subscript"/>
          <w:lang w:bidi="bn-IN"/>
        </w:rPr>
        <w:t>10</w:t>
      </w:r>
      <w:r w:rsidRPr="001D0283">
        <w:rPr>
          <w:noProof w:val="0"/>
          <w:lang w:bidi="bn-IN"/>
        </w:rPr>
        <w:t xml:space="preserve"> </w:t>
      </w:r>
      <w:r w:rsidRPr="001D0283">
        <w:rPr>
          <w:noProof w:val="0"/>
        </w:rPr>
        <w:t xml:space="preserve">∑ </w:t>
      </w:r>
      <w:r w:rsidRPr="001D0283">
        <w:rPr>
          <w:noProof w:val="0"/>
          <w:lang w:bidi="bn-IN"/>
        </w:rPr>
        <w:t>p</w:t>
      </w:r>
      <w:r w:rsidRPr="001D0283">
        <w:rPr>
          <w:noProof w:val="0"/>
          <w:vertAlign w:val="subscript"/>
          <w:lang w:bidi="bn-IN"/>
        </w:rPr>
        <w:t xml:space="preserve">EMAX,c </w:t>
      </w:r>
      <w:r w:rsidRPr="001D0283">
        <w:rPr>
          <w:noProof w:val="0"/>
          <w:lang w:bidi="bn-IN"/>
        </w:rPr>
        <w:t>, P</w:t>
      </w:r>
      <w:r w:rsidRPr="001D0283">
        <w:rPr>
          <w:noProof w:val="0"/>
          <w:vertAlign w:val="subscript"/>
          <w:lang w:bidi="bn-IN"/>
        </w:rPr>
        <w:t>PowerClass,CA</w:t>
      </w:r>
      <w:r w:rsidRPr="001D0283">
        <w:rPr>
          <w:noProof w:val="0"/>
          <w:lang w:bidi="bn-IN"/>
        </w:rPr>
        <w:t>} over all overlapping slots in T</w:t>
      </w:r>
      <w:r w:rsidRPr="001D0283">
        <w:rPr>
          <w:noProof w:val="0"/>
          <w:vertAlign w:val="subscript"/>
          <w:lang w:bidi="bn-IN"/>
        </w:rPr>
        <w:t>REF</w:t>
      </w:r>
      <w:r w:rsidRPr="001D0283">
        <w:rPr>
          <w:noProof w:val="0"/>
          <w:lang w:bidi="bn-IN"/>
        </w:rPr>
        <w:t>}</w:t>
      </w:r>
    </w:p>
    <w:p w14:paraId="0DE5F525" w14:textId="77777777" w:rsidR="001C508B" w:rsidRPr="001D0283" w:rsidRDefault="001C508B" w:rsidP="001C508B">
      <w:pPr>
        <w:pStyle w:val="TH"/>
      </w:pPr>
      <w:r w:rsidRPr="001D0283">
        <w:t>Table 6.2A.4.1.2-2: P</w:t>
      </w:r>
      <w:r w:rsidRPr="001D0283">
        <w:rPr>
          <w:vertAlign w:val="subscript"/>
        </w:rPr>
        <w:t>CMAX</w:t>
      </w:r>
      <w:r w:rsidRPr="001D0283">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9"/>
        <w:gridCol w:w="2083"/>
        <w:gridCol w:w="2083"/>
      </w:tblGrid>
      <w:tr w:rsidR="001C508B" w:rsidRPr="001D0283" w14:paraId="24199CF6" w14:textId="77777777" w:rsidTr="00304A16">
        <w:trPr>
          <w:jc w:val="center"/>
        </w:trPr>
        <w:tc>
          <w:tcPr>
            <w:tcW w:w="1809" w:type="dxa"/>
            <w:shd w:val="clear" w:color="auto" w:fill="auto"/>
            <w:vAlign w:val="center"/>
          </w:tcPr>
          <w:p w14:paraId="49FA4F5A" w14:textId="77777777" w:rsidR="001C508B" w:rsidRPr="001D0283" w:rsidRDefault="001C508B" w:rsidP="00304A16">
            <w:pPr>
              <w:pStyle w:val="TAH"/>
              <w:rPr>
                <w:rFonts w:cs="Arial"/>
              </w:rPr>
            </w:pPr>
            <w:r w:rsidRPr="001D0283">
              <w:rPr>
                <w:rFonts w:cs="Arial"/>
              </w:rPr>
              <w:t>P</w:t>
            </w:r>
            <w:r w:rsidRPr="001D0283">
              <w:rPr>
                <w:rFonts w:cs="Arial"/>
                <w:vertAlign w:val="subscript"/>
              </w:rPr>
              <w:t>CMAX</w:t>
            </w:r>
            <w:r w:rsidRPr="001D0283">
              <w:rPr>
                <w:rFonts w:cs="Arial"/>
              </w:rPr>
              <w:br/>
              <w:t>(dBm)</w:t>
            </w:r>
          </w:p>
        </w:tc>
        <w:tc>
          <w:tcPr>
            <w:tcW w:w="2083" w:type="dxa"/>
            <w:shd w:val="clear" w:color="auto" w:fill="auto"/>
            <w:vAlign w:val="center"/>
          </w:tcPr>
          <w:p w14:paraId="22C31167" w14:textId="77777777" w:rsidR="001C508B" w:rsidRPr="001D0283" w:rsidRDefault="001C508B" w:rsidP="00304A16">
            <w:pPr>
              <w:pStyle w:val="TAH"/>
              <w:rPr>
                <w:rFonts w:cs="Arial"/>
              </w:rPr>
            </w:pPr>
            <w:r w:rsidRPr="001D0283">
              <w:rPr>
                <w:rFonts w:cs="Arial"/>
              </w:rPr>
              <w:t>Tolerance</w:t>
            </w:r>
            <w:r w:rsidRPr="001D0283">
              <w:rPr>
                <w:rFonts w:cs="Arial"/>
              </w:rPr>
              <w:br/>
              <w:t>T</w:t>
            </w:r>
            <w:r w:rsidRPr="001D0283">
              <w:rPr>
                <w:rFonts w:cs="Arial" w:hint="eastAsia"/>
                <w:vertAlign w:val="subscript"/>
              </w:rPr>
              <w:t>LOW</w:t>
            </w:r>
            <w:r w:rsidRPr="001D0283">
              <w:rPr>
                <w:rFonts w:cs="Arial"/>
              </w:rPr>
              <w:t>(P</w:t>
            </w:r>
            <w:r w:rsidRPr="001D0283">
              <w:rPr>
                <w:rFonts w:cs="Arial"/>
                <w:vertAlign w:val="subscript"/>
              </w:rPr>
              <w:t>CMAX</w:t>
            </w:r>
            <w:r w:rsidRPr="001D0283">
              <w:rPr>
                <w:rFonts w:cs="Arial"/>
              </w:rPr>
              <w:t>)</w:t>
            </w:r>
            <w:r w:rsidRPr="001D0283">
              <w:rPr>
                <w:rFonts w:cs="Arial"/>
              </w:rPr>
              <w:br/>
              <w:t>(dB)</w:t>
            </w:r>
          </w:p>
        </w:tc>
        <w:tc>
          <w:tcPr>
            <w:tcW w:w="2083" w:type="dxa"/>
          </w:tcPr>
          <w:p w14:paraId="307F70DD" w14:textId="77777777" w:rsidR="001C508B" w:rsidRPr="001D0283" w:rsidRDefault="001C508B" w:rsidP="00304A16">
            <w:pPr>
              <w:pStyle w:val="TAH"/>
              <w:rPr>
                <w:rFonts w:cs="Arial"/>
              </w:rPr>
            </w:pPr>
            <w:r w:rsidRPr="001D0283">
              <w:rPr>
                <w:rFonts w:cs="Arial"/>
              </w:rPr>
              <w:t>Tolerance</w:t>
            </w:r>
            <w:r w:rsidRPr="001D0283">
              <w:rPr>
                <w:rFonts w:cs="Arial"/>
              </w:rPr>
              <w:br/>
              <w:t>T</w:t>
            </w:r>
            <w:r w:rsidRPr="001D0283">
              <w:rPr>
                <w:rFonts w:cs="Arial" w:hint="eastAsia"/>
                <w:vertAlign w:val="subscript"/>
              </w:rPr>
              <w:t>HIGH</w:t>
            </w:r>
            <w:r w:rsidRPr="001D0283">
              <w:rPr>
                <w:rFonts w:cs="Arial"/>
              </w:rPr>
              <w:t>(P</w:t>
            </w:r>
            <w:r w:rsidRPr="001D0283">
              <w:rPr>
                <w:rFonts w:cs="Arial"/>
                <w:vertAlign w:val="subscript"/>
              </w:rPr>
              <w:t>CMAX</w:t>
            </w:r>
            <w:r w:rsidRPr="001D0283">
              <w:rPr>
                <w:rFonts w:cs="Arial"/>
              </w:rPr>
              <w:t>)</w:t>
            </w:r>
            <w:r w:rsidRPr="001D0283">
              <w:rPr>
                <w:rFonts w:cs="Arial"/>
              </w:rPr>
              <w:br/>
              <w:t>(dB)</w:t>
            </w:r>
          </w:p>
        </w:tc>
      </w:tr>
      <w:tr w:rsidR="001C508B" w:rsidRPr="001D0283" w14:paraId="244E16EB" w14:textId="77777777" w:rsidTr="00304A16">
        <w:trPr>
          <w:jc w:val="center"/>
        </w:trPr>
        <w:tc>
          <w:tcPr>
            <w:tcW w:w="1809" w:type="dxa"/>
            <w:shd w:val="clear" w:color="auto" w:fill="auto"/>
            <w:vAlign w:val="center"/>
          </w:tcPr>
          <w:p w14:paraId="05A75892" w14:textId="441E6BC1" w:rsidR="001C508B" w:rsidRPr="001D0283" w:rsidRDefault="001C508B" w:rsidP="00304A16">
            <w:pPr>
              <w:pStyle w:val="TAC"/>
              <w:rPr>
                <w:rFonts w:cs="Arial"/>
              </w:rPr>
            </w:pPr>
            <w:r w:rsidRPr="001D0283">
              <w:rPr>
                <w:rFonts w:eastAsia="等线" w:cs="Arial"/>
              </w:rPr>
              <w:t>21</w:t>
            </w:r>
            <w:r>
              <w:rPr>
                <w:rFonts w:eastAsia="等线" w:cs="Arial"/>
              </w:rPr>
              <w:t xml:space="preserve"> </w:t>
            </w:r>
            <w:r w:rsidRPr="001D0283">
              <w:rPr>
                <w:rFonts w:eastAsia="等线" w:cs="Arial"/>
              </w:rPr>
              <w:t>≤</w:t>
            </w:r>
            <w:r>
              <w:rPr>
                <w:rFonts w:eastAsia="等线" w:cs="Arial"/>
              </w:rPr>
              <w:t xml:space="preserve"> </w:t>
            </w:r>
            <w:r w:rsidRPr="001D0283">
              <w:rPr>
                <w:rFonts w:eastAsia="等线" w:cs="Arial"/>
              </w:rPr>
              <w:t>P</w:t>
            </w:r>
            <w:r w:rsidRPr="001D0283">
              <w:rPr>
                <w:rFonts w:eastAsia="等线" w:cs="Arial"/>
                <w:vertAlign w:val="subscript"/>
              </w:rPr>
              <w:t>CMAX</w:t>
            </w:r>
            <w:r>
              <w:rPr>
                <w:rFonts w:eastAsia="等线" w:cs="Arial"/>
              </w:rPr>
              <w:t xml:space="preserve"> </w:t>
            </w:r>
            <w:r w:rsidRPr="001D0283">
              <w:rPr>
                <w:rFonts w:eastAsia="等线" w:cs="Arial"/>
              </w:rPr>
              <w:t>≤</w:t>
            </w:r>
            <w:r>
              <w:rPr>
                <w:rFonts w:eastAsia="等线" w:cs="Arial"/>
              </w:rPr>
              <w:t xml:space="preserve"> </w:t>
            </w:r>
            <w:del w:id="92" w:author="Xiaomi_Huiping" w:date="2025-05-06T19:48:00Z">
              <w:r w:rsidRPr="001D0283" w:rsidDel="001C508B">
                <w:rPr>
                  <w:rFonts w:eastAsia="等线" w:cs="Arial"/>
                </w:rPr>
                <w:delText>26</w:delText>
              </w:r>
            </w:del>
            <w:ins w:id="93" w:author="Xiaomi_Huiping" w:date="2025-05-06T19:48:00Z">
              <w:r w:rsidRPr="001D0283">
                <w:rPr>
                  <w:rFonts w:eastAsia="等线" w:cs="Arial"/>
                </w:rPr>
                <w:t>2</w:t>
              </w:r>
              <w:r>
                <w:rPr>
                  <w:rFonts w:eastAsia="等线" w:cs="Arial"/>
                </w:rPr>
                <w:t>9</w:t>
              </w:r>
            </w:ins>
          </w:p>
        </w:tc>
        <w:tc>
          <w:tcPr>
            <w:tcW w:w="2083" w:type="dxa"/>
            <w:shd w:val="clear" w:color="auto" w:fill="auto"/>
            <w:vAlign w:val="center"/>
          </w:tcPr>
          <w:p w14:paraId="7FFD8C49" w14:textId="77777777" w:rsidR="001C508B" w:rsidRPr="001D0283" w:rsidRDefault="001C508B" w:rsidP="00304A16">
            <w:pPr>
              <w:pStyle w:val="TAC"/>
              <w:rPr>
                <w:rFonts w:cs="Arial"/>
              </w:rPr>
            </w:pPr>
            <w:r w:rsidRPr="001D0283">
              <w:rPr>
                <w:rFonts w:eastAsia="等线" w:cs="Arial"/>
              </w:rPr>
              <w:t>3.0</w:t>
            </w:r>
          </w:p>
        </w:tc>
        <w:tc>
          <w:tcPr>
            <w:tcW w:w="2083" w:type="dxa"/>
            <w:shd w:val="clear" w:color="auto" w:fill="auto"/>
            <w:vAlign w:val="center"/>
          </w:tcPr>
          <w:p w14:paraId="3CFBD603" w14:textId="77777777" w:rsidR="001C508B" w:rsidRPr="001D0283" w:rsidRDefault="001C508B" w:rsidP="00304A16">
            <w:pPr>
              <w:pStyle w:val="TAC"/>
              <w:rPr>
                <w:rFonts w:cs="Arial"/>
              </w:rPr>
            </w:pPr>
            <w:r w:rsidRPr="001D0283">
              <w:rPr>
                <w:rFonts w:eastAsia="等线" w:cs="Arial" w:hint="eastAsia"/>
                <w:lang w:eastAsia="zh-CN"/>
              </w:rPr>
              <w:t>2</w:t>
            </w:r>
            <w:r w:rsidRPr="001D0283">
              <w:rPr>
                <w:rFonts w:eastAsia="等线" w:cs="Arial"/>
                <w:lang w:eastAsia="zh-CN"/>
              </w:rPr>
              <w:t>.0</w:t>
            </w:r>
          </w:p>
        </w:tc>
      </w:tr>
      <w:tr w:rsidR="001C508B" w:rsidRPr="001D0283" w14:paraId="3E1982B1" w14:textId="77777777" w:rsidTr="00304A16">
        <w:trPr>
          <w:jc w:val="center"/>
        </w:trPr>
        <w:tc>
          <w:tcPr>
            <w:tcW w:w="1809" w:type="dxa"/>
            <w:shd w:val="clear" w:color="auto" w:fill="auto"/>
            <w:vAlign w:val="center"/>
          </w:tcPr>
          <w:p w14:paraId="62D20970" w14:textId="77777777" w:rsidR="001C508B" w:rsidRPr="001D0283" w:rsidRDefault="001C508B" w:rsidP="00304A16">
            <w:pPr>
              <w:pStyle w:val="TAC"/>
              <w:rPr>
                <w:rFonts w:cs="Arial"/>
              </w:rPr>
            </w:pPr>
            <w:r w:rsidRPr="001D0283">
              <w:rPr>
                <w:rFonts w:cs="Arial"/>
              </w:rPr>
              <w:t>20</w:t>
            </w:r>
            <w:r>
              <w:rPr>
                <w:rFonts w:cs="Arial"/>
              </w:rPr>
              <w:t xml:space="preserve"> </w:t>
            </w:r>
            <w:r w:rsidRPr="001D0283">
              <w:rPr>
                <w:rFonts w:cs="Arial"/>
              </w:rPr>
              <w:t>≤</w:t>
            </w:r>
            <w:r>
              <w:rPr>
                <w:rFonts w:cs="Arial"/>
              </w:rPr>
              <w:t xml:space="preserve"> </w:t>
            </w:r>
            <w:r w:rsidRPr="001D0283">
              <w:rPr>
                <w:rFonts w:cs="Arial"/>
              </w:rPr>
              <w:t>P</w:t>
            </w:r>
            <w:r w:rsidRPr="001D0283">
              <w:rPr>
                <w:rFonts w:cs="Arial"/>
                <w:vertAlign w:val="subscript"/>
              </w:rPr>
              <w:t>CMAX</w:t>
            </w:r>
            <w:r>
              <w:rPr>
                <w:rFonts w:cs="Arial"/>
              </w:rPr>
              <w:t xml:space="preserve"> </w:t>
            </w:r>
            <w:r w:rsidRPr="001D0283">
              <w:rPr>
                <w:rFonts w:cs="Arial"/>
              </w:rPr>
              <w:t>&lt;</w:t>
            </w:r>
            <w:r>
              <w:rPr>
                <w:rFonts w:cs="Arial"/>
              </w:rPr>
              <w:t xml:space="preserve"> </w:t>
            </w:r>
            <w:r w:rsidRPr="001D0283">
              <w:rPr>
                <w:rFonts w:cs="Arial"/>
              </w:rPr>
              <w:t>21</w:t>
            </w:r>
          </w:p>
        </w:tc>
        <w:tc>
          <w:tcPr>
            <w:tcW w:w="4166" w:type="dxa"/>
            <w:gridSpan w:val="2"/>
            <w:shd w:val="clear" w:color="auto" w:fill="auto"/>
            <w:vAlign w:val="center"/>
          </w:tcPr>
          <w:p w14:paraId="2EC10640" w14:textId="77777777" w:rsidR="001C508B" w:rsidRPr="001D0283" w:rsidRDefault="001C508B" w:rsidP="00304A16">
            <w:pPr>
              <w:pStyle w:val="TAC"/>
              <w:rPr>
                <w:rFonts w:cs="Arial"/>
              </w:rPr>
            </w:pPr>
            <w:r w:rsidRPr="001D0283">
              <w:rPr>
                <w:rFonts w:cs="Arial"/>
              </w:rPr>
              <w:t>2.5</w:t>
            </w:r>
          </w:p>
        </w:tc>
      </w:tr>
      <w:tr w:rsidR="001C508B" w:rsidRPr="001D0283" w14:paraId="62F19259" w14:textId="77777777" w:rsidTr="00304A16">
        <w:trPr>
          <w:jc w:val="center"/>
        </w:trPr>
        <w:tc>
          <w:tcPr>
            <w:tcW w:w="1809" w:type="dxa"/>
            <w:shd w:val="clear" w:color="auto" w:fill="auto"/>
            <w:vAlign w:val="center"/>
          </w:tcPr>
          <w:p w14:paraId="73B7980A" w14:textId="77777777" w:rsidR="001C508B" w:rsidRPr="001D0283" w:rsidRDefault="001C508B" w:rsidP="00304A16">
            <w:pPr>
              <w:pStyle w:val="TAC"/>
              <w:rPr>
                <w:rFonts w:cs="Arial"/>
              </w:rPr>
            </w:pPr>
            <w:r w:rsidRPr="001D0283">
              <w:rPr>
                <w:rFonts w:cs="Arial"/>
              </w:rPr>
              <w:t>19</w:t>
            </w:r>
            <w:r>
              <w:rPr>
                <w:rFonts w:cs="Arial"/>
              </w:rPr>
              <w:t xml:space="preserve"> </w:t>
            </w:r>
            <w:r w:rsidRPr="001D0283">
              <w:rPr>
                <w:rFonts w:cs="Arial"/>
              </w:rPr>
              <w:t>≤</w:t>
            </w:r>
            <w:r>
              <w:rPr>
                <w:rFonts w:cs="Arial"/>
              </w:rPr>
              <w:t xml:space="preserve"> </w:t>
            </w:r>
            <w:r w:rsidRPr="001D0283">
              <w:rPr>
                <w:rFonts w:cs="Arial"/>
              </w:rPr>
              <w:t>P</w:t>
            </w:r>
            <w:r w:rsidRPr="001D0283">
              <w:rPr>
                <w:rFonts w:cs="Arial"/>
                <w:vertAlign w:val="subscript"/>
              </w:rPr>
              <w:t>CMAX</w:t>
            </w:r>
            <w:r>
              <w:rPr>
                <w:rFonts w:cs="Arial"/>
              </w:rPr>
              <w:t xml:space="preserve"> </w:t>
            </w:r>
            <w:r w:rsidRPr="001D0283">
              <w:rPr>
                <w:rFonts w:cs="Arial"/>
              </w:rPr>
              <w:t>&lt;</w:t>
            </w:r>
            <w:r>
              <w:rPr>
                <w:rFonts w:cs="Arial"/>
              </w:rPr>
              <w:t xml:space="preserve"> </w:t>
            </w:r>
            <w:r w:rsidRPr="001D0283">
              <w:rPr>
                <w:rFonts w:cs="Arial"/>
              </w:rPr>
              <w:t>20</w:t>
            </w:r>
          </w:p>
        </w:tc>
        <w:tc>
          <w:tcPr>
            <w:tcW w:w="4166" w:type="dxa"/>
            <w:gridSpan w:val="2"/>
            <w:shd w:val="clear" w:color="auto" w:fill="auto"/>
            <w:vAlign w:val="center"/>
          </w:tcPr>
          <w:p w14:paraId="6550AC5F" w14:textId="77777777" w:rsidR="001C508B" w:rsidRPr="001D0283" w:rsidRDefault="001C508B" w:rsidP="00304A16">
            <w:pPr>
              <w:pStyle w:val="TAC"/>
              <w:rPr>
                <w:rFonts w:cs="Arial"/>
              </w:rPr>
            </w:pPr>
            <w:r w:rsidRPr="001D0283">
              <w:rPr>
                <w:rFonts w:cs="Arial"/>
              </w:rPr>
              <w:t>3.5</w:t>
            </w:r>
          </w:p>
        </w:tc>
      </w:tr>
      <w:tr w:rsidR="001C508B" w:rsidRPr="001D0283" w14:paraId="5769675B" w14:textId="77777777" w:rsidTr="00304A16">
        <w:trPr>
          <w:jc w:val="center"/>
        </w:trPr>
        <w:tc>
          <w:tcPr>
            <w:tcW w:w="1809" w:type="dxa"/>
            <w:shd w:val="clear" w:color="auto" w:fill="auto"/>
            <w:vAlign w:val="center"/>
          </w:tcPr>
          <w:p w14:paraId="6888585D" w14:textId="77777777" w:rsidR="001C508B" w:rsidRPr="001D0283" w:rsidRDefault="001C508B" w:rsidP="00304A16">
            <w:pPr>
              <w:pStyle w:val="TAC"/>
              <w:rPr>
                <w:rFonts w:cs="Arial"/>
              </w:rPr>
            </w:pPr>
            <w:r w:rsidRPr="001D0283">
              <w:rPr>
                <w:rFonts w:cs="Arial"/>
              </w:rPr>
              <w:t>18</w:t>
            </w:r>
            <w:r>
              <w:rPr>
                <w:rFonts w:cs="Arial"/>
              </w:rPr>
              <w:t xml:space="preserve"> </w:t>
            </w:r>
            <w:r w:rsidRPr="001D0283">
              <w:rPr>
                <w:rFonts w:cs="Arial"/>
              </w:rPr>
              <w:t>≤</w:t>
            </w:r>
            <w:r>
              <w:rPr>
                <w:rFonts w:cs="Arial"/>
              </w:rPr>
              <w:t xml:space="preserve"> </w:t>
            </w:r>
            <w:r w:rsidRPr="001D0283">
              <w:rPr>
                <w:rFonts w:cs="Arial"/>
              </w:rPr>
              <w:t>P</w:t>
            </w:r>
            <w:r w:rsidRPr="001D0283">
              <w:rPr>
                <w:rFonts w:cs="Arial"/>
                <w:vertAlign w:val="subscript"/>
              </w:rPr>
              <w:t>CMAX</w:t>
            </w:r>
            <w:r>
              <w:rPr>
                <w:rFonts w:cs="Arial"/>
              </w:rPr>
              <w:t xml:space="preserve"> </w:t>
            </w:r>
            <w:r w:rsidRPr="001D0283">
              <w:rPr>
                <w:rFonts w:cs="Arial"/>
              </w:rPr>
              <w:t>&lt;</w:t>
            </w:r>
            <w:r>
              <w:rPr>
                <w:rFonts w:cs="Arial"/>
              </w:rPr>
              <w:t xml:space="preserve"> </w:t>
            </w:r>
            <w:r w:rsidRPr="001D0283">
              <w:rPr>
                <w:rFonts w:cs="Arial"/>
              </w:rPr>
              <w:t>19</w:t>
            </w:r>
          </w:p>
        </w:tc>
        <w:tc>
          <w:tcPr>
            <w:tcW w:w="4166" w:type="dxa"/>
            <w:gridSpan w:val="2"/>
            <w:shd w:val="clear" w:color="auto" w:fill="auto"/>
            <w:vAlign w:val="center"/>
          </w:tcPr>
          <w:p w14:paraId="51B2E78A" w14:textId="77777777" w:rsidR="001C508B" w:rsidRPr="001D0283" w:rsidRDefault="001C508B" w:rsidP="00304A16">
            <w:pPr>
              <w:pStyle w:val="TAC"/>
              <w:rPr>
                <w:rFonts w:cs="Arial"/>
              </w:rPr>
            </w:pPr>
            <w:r w:rsidRPr="001D0283">
              <w:rPr>
                <w:rFonts w:cs="Arial"/>
              </w:rPr>
              <w:t>4.0</w:t>
            </w:r>
          </w:p>
        </w:tc>
      </w:tr>
      <w:tr w:rsidR="001C508B" w:rsidRPr="001D0283" w14:paraId="5D157309" w14:textId="77777777" w:rsidTr="00304A16">
        <w:trPr>
          <w:jc w:val="center"/>
        </w:trPr>
        <w:tc>
          <w:tcPr>
            <w:tcW w:w="1809" w:type="dxa"/>
            <w:shd w:val="clear" w:color="auto" w:fill="auto"/>
            <w:vAlign w:val="center"/>
          </w:tcPr>
          <w:p w14:paraId="01AF002E" w14:textId="77777777" w:rsidR="001C508B" w:rsidRPr="001D0283" w:rsidRDefault="001C508B" w:rsidP="00304A16">
            <w:pPr>
              <w:pStyle w:val="TAC"/>
              <w:rPr>
                <w:rFonts w:cs="Arial"/>
              </w:rPr>
            </w:pPr>
            <w:r w:rsidRPr="001D0283">
              <w:rPr>
                <w:rFonts w:cs="Arial"/>
              </w:rPr>
              <w:t>13</w:t>
            </w:r>
            <w:r>
              <w:rPr>
                <w:rFonts w:cs="Arial"/>
              </w:rPr>
              <w:t xml:space="preserve"> </w:t>
            </w:r>
            <w:r w:rsidRPr="001D0283">
              <w:rPr>
                <w:rFonts w:cs="Arial"/>
              </w:rPr>
              <w:t>≤</w:t>
            </w:r>
            <w:r>
              <w:rPr>
                <w:rFonts w:cs="Arial"/>
              </w:rPr>
              <w:t xml:space="preserve"> </w:t>
            </w:r>
            <w:r w:rsidRPr="001D0283">
              <w:rPr>
                <w:rFonts w:cs="Arial"/>
              </w:rPr>
              <w:t>P</w:t>
            </w:r>
            <w:r w:rsidRPr="001D0283">
              <w:rPr>
                <w:rFonts w:cs="Arial"/>
                <w:vertAlign w:val="subscript"/>
              </w:rPr>
              <w:t>CMAX</w:t>
            </w:r>
            <w:r>
              <w:rPr>
                <w:rFonts w:cs="Arial"/>
              </w:rPr>
              <w:t xml:space="preserve"> </w:t>
            </w:r>
            <w:r w:rsidRPr="001D0283">
              <w:rPr>
                <w:rFonts w:cs="Arial"/>
              </w:rPr>
              <w:t>&lt;</w:t>
            </w:r>
            <w:r>
              <w:rPr>
                <w:rFonts w:cs="Arial"/>
              </w:rPr>
              <w:t xml:space="preserve"> </w:t>
            </w:r>
            <w:r w:rsidRPr="001D0283">
              <w:rPr>
                <w:rFonts w:cs="Arial"/>
              </w:rPr>
              <w:t>18</w:t>
            </w:r>
          </w:p>
        </w:tc>
        <w:tc>
          <w:tcPr>
            <w:tcW w:w="4166" w:type="dxa"/>
            <w:gridSpan w:val="2"/>
            <w:shd w:val="clear" w:color="auto" w:fill="auto"/>
            <w:vAlign w:val="center"/>
          </w:tcPr>
          <w:p w14:paraId="31A68A53" w14:textId="77777777" w:rsidR="001C508B" w:rsidRPr="001D0283" w:rsidRDefault="001C508B" w:rsidP="00304A16">
            <w:pPr>
              <w:pStyle w:val="TAC"/>
              <w:rPr>
                <w:rFonts w:cs="Arial"/>
              </w:rPr>
            </w:pPr>
            <w:r w:rsidRPr="001D0283">
              <w:rPr>
                <w:rFonts w:cs="Arial"/>
              </w:rPr>
              <w:t>5.0</w:t>
            </w:r>
          </w:p>
        </w:tc>
      </w:tr>
      <w:tr w:rsidR="001C508B" w:rsidRPr="001D0283" w14:paraId="42C7370E" w14:textId="77777777" w:rsidTr="00304A16">
        <w:trPr>
          <w:jc w:val="center"/>
        </w:trPr>
        <w:tc>
          <w:tcPr>
            <w:tcW w:w="1809" w:type="dxa"/>
            <w:shd w:val="clear" w:color="auto" w:fill="auto"/>
            <w:vAlign w:val="center"/>
          </w:tcPr>
          <w:p w14:paraId="1AEB0BCB" w14:textId="77777777" w:rsidR="001C508B" w:rsidRPr="001D0283" w:rsidRDefault="001C508B" w:rsidP="00304A16">
            <w:pPr>
              <w:pStyle w:val="TAC"/>
              <w:rPr>
                <w:rFonts w:cs="Arial"/>
              </w:rPr>
            </w:pPr>
            <w:r w:rsidRPr="001D0283">
              <w:rPr>
                <w:rFonts w:cs="Arial"/>
              </w:rPr>
              <w:t>8</w:t>
            </w:r>
            <w:r>
              <w:rPr>
                <w:rFonts w:cs="Arial"/>
              </w:rPr>
              <w:t xml:space="preserve"> </w:t>
            </w:r>
            <w:r w:rsidRPr="001D0283">
              <w:rPr>
                <w:rFonts w:cs="Arial"/>
              </w:rPr>
              <w:t>≤</w:t>
            </w:r>
            <w:r>
              <w:rPr>
                <w:rFonts w:cs="Arial"/>
              </w:rPr>
              <w:t xml:space="preserve"> </w:t>
            </w:r>
            <w:r w:rsidRPr="001D0283">
              <w:rPr>
                <w:rFonts w:cs="Arial"/>
              </w:rPr>
              <w:t>P</w:t>
            </w:r>
            <w:r w:rsidRPr="001D0283">
              <w:rPr>
                <w:rFonts w:cs="Arial"/>
                <w:vertAlign w:val="subscript"/>
              </w:rPr>
              <w:t>CMAX</w:t>
            </w:r>
            <w:r>
              <w:rPr>
                <w:rFonts w:cs="Arial"/>
              </w:rPr>
              <w:t xml:space="preserve"> </w:t>
            </w:r>
            <w:r w:rsidRPr="001D0283">
              <w:rPr>
                <w:rFonts w:cs="Arial"/>
              </w:rPr>
              <w:t>&lt;</w:t>
            </w:r>
            <w:r>
              <w:rPr>
                <w:rFonts w:cs="Arial"/>
              </w:rPr>
              <w:t xml:space="preserve"> </w:t>
            </w:r>
            <w:r w:rsidRPr="001D0283">
              <w:rPr>
                <w:rFonts w:cs="Arial"/>
              </w:rPr>
              <w:t>13</w:t>
            </w:r>
          </w:p>
        </w:tc>
        <w:tc>
          <w:tcPr>
            <w:tcW w:w="4166" w:type="dxa"/>
            <w:gridSpan w:val="2"/>
            <w:shd w:val="clear" w:color="auto" w:fill="auto"/>
            <w:vAlign w:val="center"/>
          </w:tcPr>
          <w:p w14:paraId="46303753" w14:textId="77777777" w:rsidR="001C508B" w:rsidRPr="001D0283" w:rsidRDefault="001C508B" w:rsidP="00304A16">
            <w:pPr>
              <w:pStyle w:val="TAC"/>
              <w:rPr>
                <w:rFonts w:cs="Arial"/>
              </w:rPr>
            </w:pPr>
            <w:r w:rsidRPr="001D0283">
              <w:rPr>
                <w:rFonts w:cs="Arial"/>
              </w:rPr>
              <w:t>6.0</w:t>
            </w:r>
          </w:p>
        </w:tc>
      </w:tr>
      <w:tr w:rsidR="001C508B" w:rsidRPr="001D0283" w14:paraId="31DFBEEC" w14:textId="77777777" w:rsidTr="00304A16">
        <w:trPr>
          <w:jc w:val="center"/>
        </w:trPr>
        <w:tc>
          <w:tcPr>
            <w:tcW w:w="1809" w:type="dxa"/>
            <w:shd w:val="clear" w:color="auto" w:fill="auto"/>
            <w:vAlign w:val="center"/>
          </w:tcPr>
          <w:p w14:paraId="6F97EDFF" w14:textId="77777777" w:rsidR="001C508B" w:rsidRPr="001D0283" w:rsidRDefault="001C508B" w:rsidP="00304A16">
            <w:pPr>
              <w:pStyle w:val="TAC"/>
              <w:rPr>
                <w:rFonts w:cs="Arial"/>
              </w:rPr>
            </w:pPr>
            <w:r w:rsidRPr="001D0283">
              <w:rPr>
                <w:rFonts w:cs="Arial"/>
              </w:rPr>
              <w:t>-40</w:t>
            </w:r>
            <w:r>
              <w:rPr>
                <w:rFonts w:cs="Arial"/>
              </w:rPr>
              <w:t xml:space="preserve"> </w:t>
            </w:r>
            <w:r w:rsidRPr="001D0283">
              <w:rPr>
                <w:rFonts w:cs="Arial"/>
              </w:rPr>
              <w:t>≤</w:t>
            </w:r>
            <w:r>
              <w:rPr>
                <w:rFonts w:cs="Arial"/>
              </w:rPr>
              <w:t xml:space="preserve"> </w:t>
            </w:r>
            <w:r w:rsidRPr="001D0283">
              <w:rPr>
                <w:rFonts w:cs="Arial"/>
              </w:rPr>
              <w:t>P</w:t>
            </w:r>
            <w:r w:rsidRPr="001D0283">
              <w:rPr>
                <w:rFonts w:cs="Arial"/>
                <w:vertAlign w:val="subscript"/>
              </w:rPr>
              <w:t>CMAX</w:t>
            </w:r>
            <w:r>
              <w:rPr>
                <w:rFonts w:cs="Arial"/>
              </w:rPr>
              <w:t xml:space="preserve"> </w:t>
            </w:r>
            <w:r w:rsidRPr="001D0283">
              <w:rPr>
                <w:rFonts w:cs="Arial"/>
              </w:rPr>
              <w:t>&lt;</w:t>
            </w:r>
            <w:r>
              <w:rPr>
                <w:rFonts w:cs="Arial"/>
              </w:rPr>
              <w:t xml:space="preserve"> </w:t>
            </w:r>
            <w:r w:rsidRPr="001D0283">
              <w:rPr>
                <w:rFonts w:cs="Arial"/>
              </w:rPr>
              <w:t>8</w:t>
            </w:r>
          </w:p>
        </w:tc>
        <w:tc>
          <w:tcPr>
            <w:tcW w:w="4166" w:type="dxa"/>
            <w:gridSpan w:val="2"/>
            <w:shd w:val="clear" w:color="auto" w:fill="auto"/>
            <w:vAlign w:val="center"/>
          </w:tcPr>
          <w:p w14:paraId="32924EA4" w14:textId="77777777" w:rsidR="001C508B" w:rsidRPr="001D0283" w:rsidRDefault="001C508B" w:rsidP="00304A16">
            <w:pPr>
              <w:pStyle w:val="TAC"/>
              <w:rPr>
                <w:rFonts w:cs="Arial"/>
              </w:rPr>
            </w:pPr>
            <w:r w:rsidRPr="001D0283">
              <w:rPr>
                <w:rFonts w:cs="Arial"/>
              </w:rPr>
              <w:t>7.0</w:t>
            </w:r>
          </w:p>
        </w:tc>
      </w:tr>
    </w:tbl>
    <w:p w14:paraId="0309E5DA" w14:textId="77777777" w:rsidR="00730C5E" w:rsidRPr="00730C5E" w:rsidRDefault="00730C5E" w:rsidP="00730C5E">
      <w:pPr>
        <w:rPr>
          <w:lang w:eastAsia="zh-CN"/>
        </w:rPr>
      </w:pPr>
    </w:p>
    <w:p w14:paraId="2972586D" w14:textId="23ACC74D" w:rsidR="00BA6D46" w:rsidRDefault="00BA6D46" w:rsidP="00BA6D46">
      <w:pPr>
        <w:pStyle w:val="2"/>
        <w:rPr>
          <w:noProof/>
          <w:lang w:eastAsia="zh-CN"/>
        </w:rPr>
      </w:pPr>
      <w:r w:rsidRPr="00730C5E">
        <w:rPr>
          <w:noProof/>
          <w:color w:val="FF0000"/>
          <w:lang w:eastAsia="zh-CN"/>
        </w:rPr>
        <w:lastRenderedPageBreak/>
        <w:t>&lt;</w:t>
      </w:r>
      <w:r w:rsidRPr="00730C5E">
        <w:rPr>
          <w:rFonts w:hint="eastAsia"/>
          <w:noProof/>
          <w:color w:val="FF0000"/>
          <w:lang w:eastAsia="zh-CN"/>
        </w:rPr>
        <w:t>N</w:t>
      </w:r>
      <w:r w:rsidRPr="00730C5E">
        <w:rPr>
          <w:noProof/>
          <w:color w:val="FF0000"/>
          <w:lang w:eastAsia="zh-CN"/>
        </w:rPr>
        <w:t>ext change&gt;</w:t>
      </w:r>
    </w:p>
    <w:p w14:paraId="07E05412" w14:textId="77777777" w:rsidR="00BA6D46" w:rsidRPr="001D0283" w:rsidRDefault="00BA6D46" w:rsidP="00BA6D46">
      <w:pPr>
        <w:pStyle w:val="H6"/>
      </w:pPr>
      <w:r w:rsidRPr="001D0283">
        <w:t>6.5A.2.4.1.2</w:t>
      </w:r>
      <w:r w:rsidRPr="001D0283">
        <w:tab/>
        <w:t>NR ACLR for intra-band non-contiguous CA</w:t>
      </w:r>
    </w:p>
    <w:p w14:paraId="4405EE36" w14:textId="77777777" w:rsidR="00BA6D46" w:rsidRPr="001D0283" w:rsidRDefault="00BA6D46" w:rsidP="00BA6D46">
      <w:pPr>
        <w:keepNext/>
        <w:keepLines/>
      </w:pPr>
      <w:r>
        <w:t>For intra-band non-contiguous carrier aggregation, CA Adjacent Channel Leakage power Ratio(CA</w:t>
      </w:r>
      <w:r>
        <w:rPr>
          <w:vertAlign w:val="subscript"/>
        </w:rPr>
        <w:t>ACLR</w:t>
      </w:r>
      <w:r>
        <w:t>) is the ratio of the sum of the filtered mean power centred on each assigned channel frequency to the filtered mean power centred on an adjacent NR channel frequency at nominal channel spacing. In case the sub-block</w:t>
      </w:r>
      <w:r>
        <w:rPr>
          <w:rFonts w:hint="eastAsia"/>
          <w:lang w:val="en-US" w:eastAsia="zh-CN"/>
        </w:rPr>
        <w:t xml:space="preserve"> </w:t>
      </w:r>
      <w:r>
        <w:t xml:space="preserve">gap bandwidth Wgap between </w:t>
      </w:r>
      <w:r>
        <w:rPr>
          <w:rFonts w:hint="eastAsia"/>
          <w:lang w:val="en-US" w:eastAsia="zh-CN"/>
        </w:rPr>
        <w:t xml:space="preserve">two  uplink </w:t>
      </w:r>
      <w:r>
        <w:t>sub-block</w:t>
      </w:r>
      <w:r>
        <w:rPr>
          <w:rFonts w:hint="eastAsia"/>
          <w:lang w:val="en-US" w:eastAsia="zh-CN"/>
        </w:rPr>
        <w:t>s</w:t>
      </w:r>
      <w:r>
        <w:t xml:space="preserve"> is smaller than maximum of the </w:t>
      </w:r>
      <w:r>
        <w:rPr>
          <w:rFonts w:hint="eastAsia"/>
          <w:lang w:val="en-US" w:eastAsia="zh-CN"/>
        </w:rPr>
        <w:t>two uplink sub-block bandwidths</w:t>
      </w:r>
      <w:r>
        <w:t xml:space="preserve"> then no CA</w:t>
      </w:r>
      <w:r>
        <w:rPr>
          <w:vertAlign w:val="subscript"/>
        </w:rPr>
        <w:t>ACLR</w:t>
      </w:r>
      <w:r>
        <w:t xml:space="preserve"> requirement is set for the gap. Each assigned NR channel power and adjacent NR channel power are measured with rectangular filters with measurement bandwidths specified in Table 6.5A.2.4.1.2-1</w:t>
      </w:r>
      <w:r>
        <w:rPr>
          <w:rFonts w:hint="eastAsia"/>
          <w:lang w:val="en-US" w:eastAsia="zh-CN"/>
        </w:rPr>
        <w:t xml:space="preserve"> for power class 3</w:t>
      </w:r>
      <w:r>
        <w:rPr>
          <w:rFonts w:cs="v5.0.0"/>
        </w:rPr>
        <w:t xml:space="preserve"> and 6.5A.2.4.1.</w:t>
      </w:r>
      <w:r>
        <w:rPr>
          <w:rFonts w:cs="v5.0.0" w:hint="eastAsia"/>
          <w:lang w:val="en-US" w:eastAsia="zh-CN"/>
        </w:rPr>
        <w:t>2</w:t>
      </w:r>
      <w:r>
        <w:rPr>
          <w:rFonts w:cs="v5.0.0"/>
        </w:rPr>
        <w:t>-2</w:t>
      </w:r>
      <w:r>
        <w:rPr>
          <w:rFonts w:hint="eastAsia"/>
          <w:lang w:val="en-US" w:eastAsia="zh-CN"/>
        </w:rPr>
        <w:t xml:space="preserve"> for power class 2</w:t>
      </w:r>
      <w:r>
        <w:t>. If the measured adjacent channel power is greater than –50dBm then the ACLR shall be higher than the value specified in Table 6.5A.2.4.1.2-1</w:t>
      </w:r>
      <w:r>
        <w:rPr>
          <w:rFonts w:cs="v5.0.0" w:hint="eastAsia"/>
          <w:lang w:val="en-US" w:eastAsia="zh-CN"/>
        </w:rPr>
        <w:t xml:space="preserve"> for power class 3</w:t>
      </w:r>
      <w:r>
        <w:rPr>
          <w:rFonts w:cs="v5.0.0"/>
        </w:rPr>
        <w:t xml:space="preserve"> and 6.5A.2.4.1.</w:t>
      </w:r>
      <w:r>
        <w:rPr>
          <w:rFonts w:cs="v5.0.0" w:hint="eastAsia"/>
          <w:lang w:val="en-US" w:eastAsia="zh-CN"/>
        </w:rPr>
        <w:t>2</w:t>
      </w:r>
      <w:r>
        <w:rPr>
          <w:rFonts w:cs="v5.0.0"/>
        </w:rPr>
        <w:t>-2</w:t>
      </w:r>
      <w:r>
        <w:rPr>
          <w:rFonts w:cs="v5.0.0" w:hint="eastAsia"/>
          <w:lang w:val="en-US" w:eastAsia="zh-CN"/>
        </w:rPr>
        <w:t xml:space="preserve"> for power class 2</w:t>
      </w:r>
      <w:r>
        <w:t>.</w:t>
      </w:r>
    </w:p>
    <w:p w14:paraId="329065E2" w14:textId="77777777" w:rsidR="00BA6D46" w:rsidRPr="001D0283" w:rsidRDefault="00BA6D46" w:rsidP="00BA6D46">
      <w:pPr>
        <w:pStyle w:val="TH"/>
        <w:rPr>
          <w:rFonts w:cs="v5.0.0"/>
        </w:rPr>
      </w:pPr>
      <w:r w:rsidRPr="001D0283">
        <w:t>Table 6.5A.2.4.1.2-1: General requirements for intra-band non-contiguous CA ACLR</w:t>
      </w:r>
      <w:r w:rsidRPr="001D0283">
        <w:rPr>
          <w:rFonts w:hint="eastAsia"/>
          <w:lang w:eastAsia="zh-CN"/>
        </w:rPr>
        <w:t xml:space="preserv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BA6D46" w:rsidRPr="001D0283" w14:paraId="1FFF14A1" w14:textId="77777777" w:rsidTr="00304A16">
        <w:trPr>
          <w:jc w:val="center"/>
        </w:trPr>
        <w:tc>
          <w:tcPr>
            <w:tcW w:w="2835" w:type="dxa"/>
          </w:tcPr>
          <w:p w14:paraId="68A167E4" w14:textId="77777777" w:rsidR="00BA6D46" w:rsidRPr="001D0283" w:rsidRDefault="00BA6D46" w:rsidP="00304A16">
            <w:pPr>
              <w:pStyle w:val="TAH"/>
              <w:rPr>
                <w:rFonts w:cs="Arial"/>
              </w:rPr>
            </w:pPr>
          </w:p>
        </w:tc>
        <w:tc>
          <w:tcPr>
            <w:tcW w:w="5209" w:type="dxa"/>
          </w:tcPr>
          <w:p w14:paraId="131B7909" w14:textId="77777777" w:rsidR="00BA6D46" w:rsidRPr="001D0283" w:rsidRDefault="00BA6D46" w:rsidP="00304A16">
            <w:pPr>
              <w:pStyle w:val="TAH"/>
              <w:rPr>
                <w:rFonts w:cs="Arial"/>
              </w:rPr>
            </w:pPr>
            <w:r w:rsidRPr="001D0283">
              <w:rPr>
                <w:rFonts w:cs="Arial"/>
              </w:rPr>
              <w:t>ACLR</w:t>
            </w:r>
            <w:r>
              <w:rPr>
                <w:rFonts w:cs="Arial"/>
              </w:rPr>
              <w:t xml:space="preserve"> </w:t>
            </w:r>
            <w:r w:rsidRPr="001D0283">
              <w:rPr>
                <w:rFonts w:cs="Arial"/>
              </w:rPr>
              <w:t>/</w:t>
            </w:r>
            <w:r>
              <w:rPr>
                <w:rFonts w:cs="Arial"/>
              </w:rPr>
              <w:t xml:space="preserve"> </w:t>
            </w:r>
            <w:r w:rsidRPr="001D0283">
              <w:rPr>
                <w:rFonts w:cs="Arial"/>
              </w:rPr>
              <w:t>Measurement</w:t>
            </w:r>
            <w:r>
              <w:rPr>
                <w:rFonts w:cs="Arial"/>
              </w:rPr>
              <w:t xml:space="preserve"> </w:t>
            </w:r>
            <w:r w:rsidRPr="001D0283">
              <w:rPr>
                <w:rFonts w:cs="Arial"/>
              </w:rPr>
              <w:t>bandwidth</w:t>
            </w:r>
          </w:p>
        </w:tc>
      </w:tr>
      <w:tr w:rsidR="00BA6D46" w:rsidRPr="001D0283" w14:paraId="53116F6D" w14:textId="77777777" w:rsidTr="00304A16">
        <w:trPr>
          <w:jc w:val="center"/>
        </w:trPr>
        <w:tc>
          <w:tcPr>
            <w:tcW w:w="2835" w:type="dxa"/>
          </w:tcPr>
          <w:p w14:paraId="17C72D79" w14:textId="77777777" w:rsidR="00BA6D46" w:rsidRPr="001D0283" w:rsidRDefault="00BA6D46" w:rsidP="00304A16">
            <w:pPr>
              <w:pStyle w:val="TAC"/>
              <w:rPr>
                <w:rFonts w:cs="Arial"/>
              </w:rPr>
            </w:pPr>
            <w:r w:rsidRPr="001D0283">
              <w:rPr>
                <w:rFonts w:cs="Arial"/>
              </w:rPr>
              <w:t>CA</w:t>
            </w:r>
            <w:r>
              <w:rPr>
                <w:rFonts w:cs="Arial"/>
              </w:rPr>
              <w:t xml:space="preserve"> </w:t>
            </w:r>
            <w:r w:rsidRPr="001D0283">
              <w:rPr>
                <w:rFonts w:cs="Arial"/>
              </w:rPr>
              <w:t>ACLR</w:t>
            </w:r>
          </w:p>
        </w:tc>
        <w:tc>
          <w:tcPr>
            <w:tcW w:w="5209" w:type="dxa"/>
          </w:tcPr>
          <w:p w14:paraId="4F282B49" w14:textId="77777777" w:rsidR="00BA6D46" w:rsidRPr="001D0283" w:rsidRDefault="00BA6D46" w:rsidP="00304A16">
            <w:pPr>
              <w:pStyle w:val="TAC"/>
              <w:rPr>
                <w:rFonts w:cs="Arial"/>
              </w:rPr>
            </w:pPr>
            <w:r w:rsidRPr="001D0283">
              <w:rPr>
                <w:rFonts w:cs="Arial"/>
              </w:rPr>
              <w:t>30</w:t>
            </w:r>
            <w:r>
              <w:rPr>
                <w:rFonts w:cs="Arial"/>
              </w:rPr>
              <w:t xml:space="preserve"> </w:t>
            </w:r>
            <w:r w:rsidRPr="001D0283">
              <w:rPr>
                <w:rFonts w:cs="Arial"/>
              </w:rPr>
              <w:t>dB</w:t>
            </w:r>
          </w:p>
        </w:tc>
      </w:tr>
      <w:tr w:rsidR="00BA6D46" w:rsidRPr="001D0283" w14:paraId="05537BB3" w14:textId="77777777" w:rsidTr="00304A16">
        <w:trPr>
          <w:jc w:val="center"/>
        </w:trPr>
        <w:tc>
          <w:tcPr>
            <w:tcW w:w="2835" w:type="dxa"/>
          </w:tcPr>
          <w:p w14:paraId="5EEC959E" w14:textId="77777777" w:rsidR="00BA6D46" w:rsidRPr="001D0283" w:rsidRDefault="00BA6D46" w:rsidP="00304A16">
            <w:pPr>
              <w:pStyle w:val="TAC"/>
              <w:rPr>
                <w:rFonts w:cs="Arial"/>
              </w:rPr>
            </w:pPr>
            <w:r w:rsidRPr="001D0283">
              <w:rPr>
                <w:rFonts w:cs="Arial"/>
              </w:rPr>
              <w:t>CA</w:t>
            </w:r>
            <w:r>
              <w:rPr>
                <w:rFonts w:cs="Arial"/>
              </w:rPr>
              <w:t xml:space="preserve"> </w:t>
            </w:r>
            <w:r w:rsidRPr="001D0283">
              <w:rPr>
                <w:rFonts w:cs="Arial"/>
              </w:rPr>
              <w:t>Measurement</w:t>
            </w:r>
            <w:r>
              <w:rPr>
                <w:rFonts w:cs="Arial"/>
              </w:rPr>
              <w:t xml:space="preserve"> </w:t>
            </w:r>
            <w:r w:rsidRPr="001D0283">
              <w:rPr>
                <w:rFonts w:cs="Arial"/>
              </w:rPr>
              <w:t>bandwidth</w:t>
            </w:r>
            <w:r>
              <w:rPr>
                <w:rFonts w:cs="Arial"/>
              </w:rPr>
              <w:t xml:space="preserve"> </w:t>
            </w:r>
            <w:r w:rsidRPr="001D0283">
              <w:rPr>
                <w:rFonts w:cs="Arial"/>
              </w:rPr>
              <w:t>for</w:t>
            </w:r>
            <w:r>
              <w:rPr>
                <w:rFonts w:cs="Arial"/>
              </w:rPr>
              <w:t xml:space="preserve"> </w:t>
            </w:r>
            <w:r w:rsidRPr="001D0283">
              <w:rPr>
                <w:rFonts w:cs="Arial"/>
              </w:rPr>
              <w:t>each</w:t>
            </w:r>
            <w:r>
              <w:rPr>
                <w:rFonts w:cs="Arial"/>
              </w:rPr>
              <w:t xml:space="preserve"> </w:t>
            </w:r>
            <w:r w:rsidRPr="001D0283">
              <w:rPr>
                <w:rFonts w:cs="Arial"/>
              </w:rPr>
              <w:t>sub</w:t>
            </w:r>
            <w:r>
              <w:rPr>
                <w:rFonts w:cs="Arial"/>
              </w:rPr>
              <w:t xml:space="preserve"> </w:t>
            </w:r>
            <w:r w:rsidRPr="001D0283">
              <w:rPr>
                <w:rFonts w:cs="Arial"/>
              </w:rPr>
              <w:t>block</w:t>
            </w:r>
          </w:p>
          <w:p w14:paraId="3534B341" w14:textId="77777777" w:rsidR="00BA6D46" w:rsidRPr="001D0283" w:rsidRDefault="00BA6D46" w:rsidP="00304A16">
            <w:pPr>
              <w:pStyle w:val="TAC"/>
              <w:rPr>
                <w:rFonts w:cs="Arial"/>
              </w:rPr>
            </w:pPr>
            <w:r w:rsidRPr="001D0283">
              <w:rPr>
                <w:rFonts w:cs="Arial"/>
              </w:rPr>
              <w:t>(NOTE</w:t>
            </w:r>
            <w:r>
              <w:rPr>
                <w:rFonts w:cs="Arial"/>
              </w:rPr>
              <w:t xml:space="preserve"> </w:t>
            </w:r>
            <w:r w:rsidRPr="001D0283">
              <w:rPr>
                <w:rFonts w:cs="Arial"/>
              </w:rPr>
              <w:t>1)</w:t>
            </w:r>
          </w:p>
        </w:tc>
        <w:tc>
          <w:tcPr>
            <w:tcW w:w="5209" w:type="dxa"/>
          </w:tcPr>
          <w:p w14:paraId="41CD8AD2" w14:textId="77777777" w:rsidR="00BA6D46" w:rsidRPr="001D0283" w:rsidRDefault="00BA6D46" w:rsidP="00304A16">
            <w:pPr>
              <w:pStyle w:val="TAC"/>
              <w:rPr>
                <w:rFonts w:cs="Arial"/>
              </w:rPr>
            </w:pPr>
            <w:r w:rsidRPr="001D0283">
              <w:rPr>
                <w:rFonts w:cs="Arial"/>
                <w:lang w:eastAsia="zh-CN"/>
              </w:rPr>
              <w:t>MBW</w:t>
            </w:r>
            <w:r w:rsidRPr="001D0283">
              <w:rPr>
                <w:rFonts w:cs="Arial"/>
                <w:vertAlign w:val="subscript"/>
                <w:lang w:eastAsia="zh-CN"/>
              </w:rPr>
              <w:t>ACLR</w:t>
            </w:r>
          </w:p>
        </w:tc>
      </w:tr>
      <w:tr w:rsidR="00BA6D46" w:rsidRPr="001D0283" w14:paraId="513CCCC2" w14:textId="77777777" w:rsidTr="00304A16">
        <w:trPr>
          <w:jc w:val="center"/>
        </w:trPr>
        <w:tc>
          <w:tcPr>
            <w:tcW w:w="2835" w:type="dxa"/>
          </w:tcPr>
          <w:p w14:paraId="6EBD3A98" w14:textId="77777777" w:rsidR="00BA6D46" w:rsidRPr="001D0283" w:rsidRDefault="00BA6D46" w:rsidP="00304A16">
            <w:pPr>
              <w:pStyle w:val="TAC"/>
              <w:rPr>
                <w:rFonts w:cs="Arial"/>
              </w:rPr>
            </w:pPr>
            <w:r w:rsidRPr="001D0283">
              <w:rPr>
                <w:rFonts w:cs="Arial"/>
              </w:rPr>
              <w:t>Adjacent</w:t>
            </w:r>
            <w:r>
              <w:rPr>
                <w:rFonts w:cs="Arial"/>
              </w:rPr>
              <w:t xml:space="preserve"> </w:t>
            </w:r>
            <w:r w:rsidRPr="001D0283">
              <w:rPr>
                <w:rFonts w:cs="Arial"/>
              </w:rPr>
              <w:t>channel</w:t>
            </w:r>
            <w:r>
              <w:rPr>
                <w:rFonts w:cs="Arial"/>
              </w:rPr>
              <w:t xml:space="preserve"> </w:t>
            </w:r>
            <w:r w:rsidRPr="001D0283">
              <w:rPr>
                <w:rFonts w:cs="Arial"/>
              </w:rPr>
              <w:t>centre</w:t>
            </w:r>
            <w:r>
              <w:rPr>
                <w:rFonts w:cs="Arial"/>
              </w:rPr>
              <w:t xml:space="preserve"> </w:t>
            </w:r>
            <w:r w:rsidRPr="001D0283">
              <w:rPr>
                <w:rFonts w:cs="Arial"/>
              </w:rPr>
              <w:t>frequency</w:t>
            </w:r>
            <w:r>
              <w:rPr>
                <w:rFonts w:cs="Arial"/>
              </w:rPr>
              <w:t xml:space="preserve"> </w:t>
            </w:r>
            <w:r w:rsidRPr="001D0283">
              <w:rPr>
                <w:rFonts w:cs="Arial"/>
              </w:rPr>
              <w:t>offset</w:t>
            </w:r>
            <w:r>
              <w:rPr>
                <w:rFonts w:cs="Arial"/>
              </w:rPr>
              <w:t xml:space="preserve"> </w:t>
            </w:r>
            <w:r w:rsidRPr="001D0283">
              <w:rPr>
                <w:rFonts w:cs="Arial"/>
              </w:rPr>
              <w:t>(in</w:t>
            </w:r>
            <w:r>
              <w:rPr>
                <w:rFonts w:cs="Arial"/>
              </w:rPr>
              <w:t xml:space="preserve"> </w:t>
            </w:r>
            <w:r w:rsidRPr="001D0283">
              <w:rPr>
                <w:rFonts w:cs="Arial"/>
              </w:rPr>
              <w:t>MHz)</w:t>
            </w:r>
          </w:p>
        </w:tc>
        <w:tc>
          <w:tcPr>
            <w:tcW w:w="5209" w:type="dxa"/>
          </w:tcPr>
          <w:p w14:paraId="6C7DDEBD" w14:textId="77777777" w:rsidR="00BA6D46" w:rsidRPr="001D0283" w:rsidRDefault="00BA6D46" w:rsidP="00304A16">
            <w:pPr>
              <w:pStyle w:val="TAC"/>
              <w:rPr>
                <w:rFonts w:cs="Arial"/>
              </w:rPr>
            </w:pPr>
            <w:r w:rsidRPr="001D0283">
              <w:rPr>
                <w:rFonts w:cs="Arial"/>
              </w:rPr>
              <w:t>+</w:t>
            </w:r>
            <w:r>
              <w:rPr>
                <w:rFonts w:cs="Arial"/>
              </w:rPr>
              <w:t xml:space="preserve"> </w:t>
            </w:r>
            <w:r w:rsidRPr="001D0283">
              <w:rPr>
                <w:rFonts w:cs="Arial"/>
              </w:rPr>
              <w:t>BW</w:t>
            </w:r>
            <w:r w:rsidRPr="001D0283">
              <w:rPr>
                <w:rFonts w:cs="Arial"/>
                <w:vertAlign w:val="subscript"/>
              </w:rPr>
              <w:t>Channel</w:t>
            </w:r>
          </w:p>
          <w:p w14:paraId="33D6ECE0" w14:textId="77777777" w:rsidR="00BA6D46" w:rsidRPr="001D0283" w:rsidRDefault="00BA6D46" w:rsidP="00304A16">
            <w:pPr>
              <w:pStyle w:val="TAC"/>
              <w:rPr>
                <w:rFonts w:cs="Arial"/>
              </w:rPr>
            </w:pPr>
            <w:r w:rsidRPr="001D0283">
              <w:rPr>
                <w:rFonts w:cs="Arial"/>
              </w:rPr>
              <w:t>/</w:t>
            </w:r>
          </w:p>
          <w:p w14:paraId="574A1CB9" w14:textId="77777777" w:rsidR="00BA6D46" w:rsidRPr="001D0283" w:rsidRDefault="00BA6D46" w:rsidP="00304A16">
            <w:pPr>
              <w:pStyle w:val="TAC"/>
              <w:rPr>
                <w:rFonts w:cs="Arial"/>
              </w:rPr>
            </w:pPr>
            <w:r w:rsidRPr="001D0283">
              <w:rPr>
                <w:rFonts w:cs="Arial"/>
              </w:rPr>
              <w:t>-</w:t>
            </w:r>
            <w:r>
              <w:rPr>
                <w:rFonts w:cs="Arial"/>
              </w:rPr>
              <w:t xml:space="preserve"> </w:t>
            </w:r>
            <w:r w:rsidRPr="001D0283">
              <w:rPr>
                <w:rFonts w:cs="Arial"/>
              </w:rPr>
              <w:t>BW</w:t>
            </w:r>
            <w:r w:rsidRPr="001D0283">
              <w:rPr>
                <w:rFonts w:cs="Arial"/>
                <w:vertAlign w:val="subscript"/>
              </w:rPr>
              <w:t>Channel</w:t>
            </w:r>
          </w:p>
        </w:tc>
      </w:tr>
      <w:tr w:rsidR="00BA6D46" w:rsidRPr="001D0283" w14:paraId="11DC1B4A" w14:textId="77777777" w:rsidTr="00304A16">
        <w:trPr>
          <w:jc w:val="center"/>
        </w:trPr>
        <w:tc>
          <w:tcPr>
            <w:tcW w:w="8044" w:type="dxa"/>
            <w:gridSpan w:val="2"/>
            <w:vAlign w:val="center"/>
          </w:tcPr>
          <w:p w14:paraId="2488095E" w14:textId="77777777" w:rsidR="00BA6D46" w:rsidRPr="001D0283" w:rsidRDefault="00BA6D46" w:rsidP="00304A16">
            <w:pPr>
              <w:pStyle w:val="TAN"/>
              <w:rPr>
                <w:lang w:eastAsia="zh-CN"/>
              </w:rPr>
            </w:pPr>
            <w:r w:rsidRPr="001D0283">
              <w:rPr>
                <w:rFonts w:hint="eastAsia"/>
                <w:lang w:eastAsia="zh-CN"/>
              </w:rPr>
              <w:t>NOTE</w:t>
            </w:r>
            <w:r>
              <w:rPr>
                <w:rFonts w:hint="eastAsia"/>
                <w:lang w:eastAsia="zh-CN"/>
              </w:rPr>
              <w:t xml:space="preserve"> </w:t>
            </w:r>
            <w:r w:rsidRPr="001D0283">
              <w:rPr>
                <w:rFonts w:hint="eastAsia"/>
                <w:lang w:eastAsia="zh-CN"/>
              </w:rPr>
              <w:t>1:</w:t>
            </w:r>
            <w:r>
              <w:rPr>
                <w:rFonts w:hint="eastAsia"/>
                <w:lang w:eastAsia="zh-CN"/>
              </w:rPr>
              <w:t xml:space="preserve"> </w:t>
            </w:r>
            <w:r w:rsidRPr="001D0283">
              <w:rPr>
                <w:lang w:eastAsia="zh-CN"/>
              </w:rPr>
              <w:t>MBW</w:t>
            </w:r>
            <w:r w:rsidRPr="001D0283">
              <w:rPr>
                <w:vertAlign w:val="subscript"/>
                <w:lang w:eastAsia="zh-CN"/>
              </w:rPr>
              <w:t>ACLR</w:t>
            </w:r>
            <w:r>
              <w:rPr>
                <w:lang w:eastAsia="zh-CN"/>
              </w:rPr>
              <w:t xml:space="preserve"> </w:t>
            </w:r>
            <w:r w:rsidRPr="001D0283">
              <w:rPr>
                <w:lang w:eastAsia="zh-CN"/>
              </w:rPr>
              <w:t>is</w:t>
            </w:r>
            <w:r>
              <w:rPr>
                <w:lang w:eastAsia="zh-CN"/>
              </w:rPr>
              <w:t xml:space="preserve"> </w:t>
            </w:r>
            <w:r w:rsidRPr="001D0283">
              <w:rPr>
                <w:lang w:eastAsia="zh-CN"/>
              </w:rPr>
              <w:t>the</w:t>
            </w:r>
            <w:r>
              <w:rPr>
                <w:lang w:eastAsia="zh-CN"/>
              </w:rPr>
              <w:t xml:space="preserve"> </w:t>
            </w:r>
            <w:r w:rsidRPr="001D0283">
              <w:rPr>
                <w:lang w:eastAsia="zh-CN"/>
              </w:rPr>
              <w:t>single-channel</w:t>
            </w:r>
            <w:r>
              <w:rPr>
                <w:lang w:eastAsia="zh-CN"/>
              </w:rPr>
              <w:t xml:space="preserve"> </w:t>
            </w:r>
            <w:r w:rsidRPr="001D0283">
              <w:rPr>
                <w:lang w:eastAsia="zh-CN"/>
              </w:rPr>
              <w:t>ACLR</w:t>
            </w:r>
            <w:r>
              <w:rPr>
                <w:lang w:eastAsia="zh-CN"/>
              </w:rPr>
              <w:t xml:space="preserve"> </w:t>
            </w:r>
            <w:r w:rsidRPr="001D0283">
              <w:rPr>
                <w:lang w:eastAsia="zh-CN"/>
              </w:rPr>
              <w:t>measurement</w:t>
            </w:r>
            <w:r>
              <w:rPr>
                <w:lang w:eastAsia="zh-CN"/>
              </w:rPr>
              <w:t xml:space="preserve"> </w:t>
            </w:r>
            <w:r w:rsidRPr="001D0283">
              <w:rPr>
                <w:lang w:eastAsia="zh-CN"/>
              </w:rPr>
              <w:t>bandwidths</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6.5.2.4.1.</w:t>
            </w:r>
          </w:p>
        </w:tc>
      </w:tr>
    </w:tbl>
    <w:p w14:paraId="440FABF1" w14:textId="77777777" w:rsidR="00BA6D46" w:rsidRPr="001D0283" w:rsidRDefault="00BA6D46" w:rsidP="00BA6D46"/>
    <w:p w14:paraId="28441006" w14:textId="77B3795B" w:rsidR="00BA6D46" w:rsidRPr="001D0283" w:rsidRDefault="00BA6D46" w:rsidP="00BA6D46">
      <w:pPr>
        <w:pStyle w:val="TH"/>
        <w:rPr>
          <w:rFonts w:cs="v5.0.0"/>
        </w:rPr>
      </w:pPr>
      <w:r w:rsidRPr="001D0283">
        <w:t>Table 6.5A.2.4.1.</w:t>
      </w:r>
      <w:r w:rsidRPr="001D0283">
        <w:rPr>
          <w:rFonts w:hint="eastAsia"/>
          <w:lang w:eastAsia="zh-CN"/>
        </w:rPr>
        <w:t>2</w:t>
      </w:r>
      <w:r w:rsidRPr="001D0283">
        <w:t xml:space="preserve">-2: </w:t>
      </w:r>
      <w:r w:rsidRPr="001D0283">
        <w:rPr>
          <w:rFonts w:hint="eastAsia"/>
          <w:lang w:eastAsia="zh-CN"/>
        </w:rPr>
        <w:t xml:space="preserve">General </w:t>
      </w:r>
      <w:r w:rsidRPr="001D0283">
        <w:t xml:space="preserve">requirements for intra-band </w:t>
      </w:r>
      <w:r w:rsidRPr="001D0283">
        <w:rPr>
          <w:rFonts w:hint="eastAsia"/>
          <w:lang w:eastAsia="zh-CN"/>
        </w:rPr>
        <w:t>non-</w:t>
      </w:r>
      <w:r w:rsidRPr="001D0283">
        <w:t>contiguous CA ACLR power class 2</w:t>
      </w:r>
      <w:ins w:id="94" w:author="Xiaomi_Huiping" w:date="2025-05-06T19:58:00Z">
        <w:r>
          <w:t xml:space="preserve"> </w:t>
        </w:r>
        <w:r>
          <w:rPr>
            <w:rFonts w:hint="eastAsia"/>
            <w:lang w:eastAsia="zh-CN"/>
          </w:rPr>
          <w:t>a</w:t>
        </w:r>
        <w:r>
          <w:rPr>
            <w:lang w:eastAsia="zh-CN"/>
          </w:rPr>
          <w:t>nd power class 1.5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5209"/>
      </w:tblGrid>
      <w:tr w:rsidR="00BA6D46" w:rsidRPr="001D0283" w14:paraId="5D152A51" w14:textId="77777777" w:rsidTr="00304A16">
        <w:trPr>
          <w:jc w:val="center"/>
        </w:trPr>
        <w:tc>
          <w:tcPr>
            <w:tcW w:w="2835" w:type="dxa"/>
          </w:tcPr>
          <w:p w14:paraId="562776FE" w14:textId="77777777" w:rsidR="00BA6D46" w:rsidRPr="001D0283" w:rsidRDefault="00BA6D46" w:rsidP="00304A16">
            <w:pPr>
              <w:pStyle w:val="TAH"/>
              <w:rPr>
                <w:rFonts w:cs="Arial"/>
              </w:rPr>
            </w:pPr>
          </w:p>
        </w:tc>
        <w:tc>
          <w:tcPr>
            <w:tcW w:w="5209" w:type="dxa"/>
          </w:tcPr>
          <w:p w14:paraId="430CCCAF" w14:textId="77777777" w:rsidR="00BA6D46" w:rsidRPr="001D0283" w:rsidRDefault="00BA6D46" w:rsidP="00304A16">
            <w:pPr>
              <w:pStyle w:val="TAH"/>
              <w:rPr>
                <w:rFonts w:cs="Arial"/>
              </w:rPr>
            </w:pPr>
            <w:r w:rsidRPr="001D0283">
              <w:rPr>
                <w:rFonts w:cs="Arial"/>
              </w:rPr>
              <w:t>ACLR</w:t>
            </w:r>
            <w:r>
              <w:rPr>
                <w:rFonts w:cs="Arial"/>
              </w:rPr>
              <w:t xml:space="preserve"> </w:t>
            </w:r>
            <w:r w:rsidRPr="001D0283">
              <w:rPr>
                <w:rFonts w:cs="Arial"/>
              </w:rPr>
              <w:t>/</w:t>
            </w:r>
            <w:r>
              <w:rPr>
                <w:rFonts w:cs="Arial"/>
              </w:rPr>
              <w:t xml:space="preserve"> </w:t>
            </w:r>
            <w:r w:rsidRPr="001D0283">
              <w:rPr>
                <w:rFonts w:cs="Arial"/>
              </w:rPr>
              <w:t>Measurement</w:t>
            </w:r>
            <w:r>
              <w:rPr>
                <w:rFonts w:cs="Arial"/>
              </w:rPr>
              <w:t xml:space="preserve"> </w:t>
            </w:r>
            <w:r w:rsidRPr="001D0283">
              <w:rPr>
                <w:rFonts w:cs="Arial"/>
              </w:rPr>
              <w:t>bandwidth</w:t>
            </w:r>
          </w:p>
        </w:tc>
      </w:tr>
      <w:tr w:rsidR="00BA6D46" w:rsidRPr="001D0283" w14:paraId="60BAAAE1" w14:textId="77777777" w:rsidTr="00304A16">
        <w:trPr>
          <w:jc w:val="center"/>
        </w:trPr>
        <w:tc>
          <w:tcPr>
            <w:tcW w:w="2835" w:type="dxa"/>
          </w:tcPr>
          <w:p w14:paraId="10054FFA" w14:textId="77777777" w:rsidR="00BA6D46" w:rsidRPr="001D0283" w:rsidRDefault="00BA6D46" w:rsidP="00304A16">
            <w:pPr>
              <w:pStyle w:val="TAC"/>
              <w:rPr>
                <w:rFonts w:cs="Arial"/>
              </w:rPr>
            </w:pPr>
            <w:r w:rsidRPr="001D0283">
              <w:rPr>
                <w:rFonts w:cs="Arial"/>
              </w:rPr>
              <w:t>CA</w:t>
            </w:r>
            <w:r>
              <w:rPr>
                <w:rFonts w:cs="Arial"/>
              </w:rPr>
              <w:t xml:space="preserve"> </w:t>
            </w:r>
            <w:r w:rsidRPr="001D0283">
              <w:rPr>
                <w:rFonts w:cs="Arial"/>
              </w:rPr>
              <w:t>ACLR</w:t>
            </w:r>
          </w:p>
        </w:tc>
        <w:tc>
          <w:tcPr>
            <w:tcW w:w="5209" w:type="dxa"/>
          </w:tcPr>
          <w:p w14:paraId="36D9E889" w14:textId="77777777" w:rsidR="00BA6D46" w:rsidRPr="001D0283" w:rsidRDefault="00BA6D46" w:rsidP="00304A16">
            <w:pPr>
              <w:pStyle w:val="TAC"/>
              <w:rPr>
                <w:rFonts w:cs="Arial"/>
              </w:rPr>
            </w:pPr>
            <w:r w:rsidRPr="001D0283">
              <w:rPr>
                <w:rFonts w:cs="Arial"/>
              </w:rPr>
              <w:t>3</w:t>
            </w:r>
            <w:r w:rsidRPr="001D0283">
              <w:rPr>
                <w:rFonts w:cs="Arial" w:hint="eastAsia"/>
                <w:lang w:eastAsia="zh-CN"/>
              </w:rPr>
              <w:t>1</w:t>
            </w:r>
            <w:r>
              <w:rPr>
                <w:rFonts w:cs="Arial"/>
              </w:rPr>
              <w:t xml:space="preserve"> </w:t>
            </w:r>
            <w:r w:rsidRPr="001D0283">
              <w:rPr>
                <w:rFonts w:cs="Arial"/>
              </w:rPr>
              <w:t>dB</w:t>
            </w:r>
          </w:p>
        </w:tc>
      </w:tr>
      <w:tr w:rsidR="00BA6D46" w:rsidRPr="001D0283" w14:paraId="452A9813" w14:textId="77777777" w:rsidTr="00304A16">
        <w:trPr>
          <w:jc w:val="center"/>
        </w:trPr>
        <w:tc>
          <w:tcPr>
            <w:tcW w:w="2835" w:type="dxa"/>
          </w:tcPr>
          <w:p w14:paraId="743A7524" w14:textId="77777777" w:rsidR="00BA6D46" w:rsidRPr="001D0283" w:rsidRDefault="00BA6D46" w:rsidP="00304A16">
            <w:pPr>
              <w:pStyle w:val="TAC"/>
              <w:rPr>
                <w:rFonts w:cs="Arial"/>
              </w:rPr>
            </w:pPr>
            <w:r w:rsidRPr="001D0283">
              <w:rPr>
                <w:rFonts w:cs="Arial"/>
              </w:rPr>
              <w:t>CA</w:t>
            </w:r>
            <w:r>
              <w:rPr>
                <w:rFonts w:cs="Arial"/>
              </w:rPr>
              <w:t xml:space="preserve"> </w:t>
            </w:r>
            <w:r w:rsidRPr="001D0283">
              <w:rPr>
                <w:rFonts w:cs="Arial"/>
              </w:rPr>
              <w:t>Measurement</w:t>
            </w:r>
            <w:r>
              <w:rPr>
                <w:rFonts w:cs="Arial"/>
              </w:rPr>
              <w:t xml:space="preserve"> </w:t>
            </w:r>
            <w:r w:rsidRPr="001D0283">
              <w:rPr>
                <w:rFonts w:cs="Arial"/>
              </w:rPr>
              <w:t>bandwidth</w:t>
            </w:r>
            <w:r>
              <w:rPr>
                <w:rFonts w:cs="Arial"/>
              </w:rPr>
              <w:t xml:space="preserve"> </w:t>
            </w:r>
            <w:r w:rsidRPr="001D0283">
              <w:rPr>
                <w:rFonts w:cs="Arial"/>
              </w:rPr>
              <w:t>for</w:t>
            </w:r>
            <w:r>
              <w:rPr>
                <w:rFonts w:cs="Arial"/>
              </w:rPr>
              <w:t xml:space="preserve"> </w:t>
            </w:r>
            <w:r w:rsidRPr="001D0283">
              <w:rPr>
                <w:rFonts w:cs="Arial"/>
              </w:rPr>
              <w:t>each</w:t>
            </w:r>
            <w:r>
              <w:rPr>
                <w:rFonts w:cs="Arial"/>
              </w:rPr>
              <w:t xml:space="preserve"> </w:t>
            </w:r>
            <w:r w:rsidRPr="001D0283">
              <w:rPr>
                <w:rFonts w:cs="Arial"/>
              </w:rPr>
              <w:t>sub</w:t>
            </w:r>
            <w:r>
              <w:rPr>
                <w:rFonts w:cs="Arial"/>
              </w:rPr>
              <w:t xml:space="preserve"> </w:t>
            </w:r>
            <w:r w:rsidRPr="001D0283">
              <w:rPr>
                <w:rFonts w:cs="Arial"/>
              </w:rPr>
              <w:t>block</w:t>
            </w:r>
          </w:p>
          <w:p w14:paraId="01ACEC81" w14:textId="77777777" w:rsidR="00BA6D46" w:rsidRPr="001D0283" w:rsidRDefault="00BA6D46" w:rsidP="00304A16">
            <w:pPr>
              <w:pStyle w:val="TAC"/>
              <w:rPr>
                <w:rFonts w:cs="Arial"/>
              </w:rPr>
            </w:pPr>
            <w:r w:rsidRPr="001D0283">
              <w:rPr>
                <w:rFonts w:cs="Arial"/>
              </w:rPr>
              <w:t>(NOTE</w:t>
            </w:r>
            <w:r>
              <w:rPr>
                <w:rFonts w:cs="Arial"/>
              </w:rPr>
              <w:t xml:space="preserve"> </w:t>
            </w:r>
            <w:r w:rsidRPr="001D0283">
              <w:rPr>
                <w:rFonts w:cs="Arial"/>
              </w:rPr>
              <w:t>1)</w:t>
            </w:r>
          </w:p>
        </w:tc>
        <w:tc>
          <w:tcPr>
            <w:tcW w:w="5209" w:type="dxa"/>
          </w:tcPr>
          <w:p w14:paraId="61F9BF3E" w14:textId="77777777" w:rsidR="00BA6D46" w:rsidRPr="001D0283" w:rsidRDefault="00BA6D46" w:rsidP="00304A16">
            <w:pPr>
              <w:pStyle w:val="TAC"/>
              <w:rPr>
                <w:rFonts w:cs="Arial"/>
              </w:rPr>
            </w:pPr>
            <w:r w:rsidRPr="001D0283">
              <w:rPr>
                <w:rFonts w:cs="Arial"/>
                <w:lang w:eastAsia="zh-CN"/>
              </w:rPr>
              <w:t>MBW</w:t>
            </w:r>
            <w:r w:rsidRPr="001D0283">
              <w:rPr>
                <w:rFonts w:cs="Arial"/>
                <w:vertAlign w:val="subscript"/>
                <w:lang w:eastAsia="zh-CN"/>
              </w:rPr>
              <w:t>ACLR</w:t>
            </w:r>
          </w:p>
        </w:tc>
      </w:tr>
      <w:tr w:rsidR="00BA6D46" w:rsidRPr="001D0283" w14:paraId="4355E056" w14:textId="77777777" w:rsidTr="00304A16">
        <w:trPr>
          <w:jc w:val="center"/>
        </w:trPr>
        <w:tc>
          <w:tcPr>
            <w:tcW w:w="2835" w:type="dxa"/>
          </w:tcPr>
          <w:p w14:paraId="0E18E6A0" w14:textId="77777777" w:rsidR="00BA6D46" w:rsidRPr="001D0283" w:rsidRDefault="00BA6D46" w:rsidP="00304A16">
            <w:pPr>
              <w:pStyle w:val="TAC"/>
              <w:rPr>
                <w:rFonts w:cs="Arial"/>
              </w:rPr>
            </w:pPr>
            <w:r w:rsidRPr="001D0283">
              <w:rPr>
                <w:rFonts w:cs="Arial"/>
              </w:rPr>
              <w:t>Adjacent</w:t>
            </w:r>
            <w:r>
              <w:rPr>
                <w:rFonts w:cs="Arial"/>
              </w:rPr>
              <w:t xml:space="preserve"> </w:t>
            </w:r>
            <w:r w:rsidRPr="001D0283">
              <w:rPr>
                <w:rFonts w:cs="Arial"/>
              </w:rPr>
              <w:t>channel</w:t>
            </w:r>
            <w:r>
              <w:rPr>
                <w:rFonts w:cs="Arial"/>
              </w:rPr>
              <w:t xml:space="preserve"> </w:t>
            </w:r>
            <w:r w:rsidRPr="001D0283">
              <w:rPr>
                <w:rFonts w:cs="Arial"/>
              </w:rPr>
              <w:t>centre</w:t>
            </w:r>
            <w:r>
              <w:rPr>
                <w:rFonts w:cs="Arial"/>
              </w:rPr>
              <w:t xml:space="preserve"> </w:t>
            </w:r>
            <w:r w:rsidRPr="001D0283">
              <w:rPr>
                <w:rFonts w:cs="Arial"/>
              </w:rPr>
              <w:t>frequency</w:t>
            </w:r>
            <w:r>
              <w:rPr>
                <w:rFonts w:cs="Arial"/>
              </w:rPr>
              <w:t xml:space="preserve"> </w:t>
            </w:r>
            <w:r w:rsidRPr="001D0283">
              <w:rPr>
                <w:rFonts w:cs="Arial"/>
              </w:rPr>
              <w:t>offset</w:t>
            </w:r>
            <w:r>
              <w:rPr>
                <w:rFonts w:cs="Arial"/>
              </w:rPr>
              <w:t xml:space="preserve"> </w:t>
            </w:r>
            <w:r w:rsidRPr="001D0283">
              <w:rPr>
                <w:rFonts w:cs="Arial"/>
              </w:rPr>
              <w:t>(in</w:t>
            </w:r>
            <w:r>
              <w:rPr>
                <w:rFonts w:cs="Arial"/>
              </w:rPr>
              <w:t xml:space="preserve"> </w:t>
            </w:r>
            <w:r w:rsidRPr="001D0283">
              <w:rPr>
                <w:rFonts w:cs="Arial"/>
              </w:rPr>
              <w:t>MHz)</w:t>
            </w:r>
          </w:p>
        </w:tc>
        <w:tc>
          <w:tcPr>
            <w:tcW w:w="5209" w:type="dxa"/>
          </w:tcPr>
          <w:p w14:paraId="6C5433CE" w14:textId="77777777" w:rsidR="00BA6D46" w:rsidRPr="001D0283" w:rsidRDefault="00BA6D46" w:rsidP="00304A16">
            <w:pPr>
              <w:pStyle w:val="TAC"/>
              <w:rPr>
                <w:rFonts w:cs="Arial"/>
              </w:rPr>
            </w:pPr>
            <w:r w:rsidRPr="001D0283">
              <w:rPr>
                <w:rFonts w:cs="Arial"/>
              </w:rPr>
              <w:t>+</w:t>
            </w:r>
            <w:r>
              <w:rPr>
                <w:rFonts w:cs="Arial"/>
              </w:rPr>
              <w:t xml:space="preserve"> </w:t>
            </w:r>
            <w:r w:rsidRPr="001D0283">
              <w:rPr>
                <w:rFonts w:cs="Arial"/>
              </w:rPr>
              <w:t>BW</w:t>
            </w:r>
            <w:r w:rsidRPr="001D0283">
              <w:rPr>
                <w:rFonts w:cs="Arial"/>
                <w:vertAlign w:val="subscript"/>
              </w:rPr>
              <w:t>Channel</w:t>
            </w:r>
          </w:p>
          <w:p w14:paraId="75546210" w14:textId="77777777" w:rsidR="00BA6D46" w:rsidRPr="001D0283" w:rsidRDefault="00BA6D46" w:rsidP="00304A16">
            <w:pPr>
              <w:pStyle w:val="TAC"/>
              <w:rPr>
                <w:rFonts w:cs="Arial"/>
              </w:rPr>
            </w:pPr>
            <w:r w:rsidRPr="001D0283">
              <w:rPr>
                <w:rFonts w:cs="Arial"/>
              </w:rPr>
              <w:t>/</w:t>
            </w:r>
          </w:p>
          <w:p w14:paraId="4143064F" w14:textId="77777777" w:rsidR="00BA6D46" w:rsidRPr="001D0283" w:rsidRDefault="00BA6D46" w:rsidP="00304A16">
            <w:pPr>
              <w:pStyle w:val="TAC"/>
              <w:rPr>
                <w:rFonts w:cs="Arial"/>
              </w:rPr>
            </w:pPr>
            <w:r w:rsidRPr="001D0283">
              <w:rPr>
                <w:rFonts w:cs="Arial"/>
              </w:rPr>
              <w:t>-</w:t>
            </w:r>
            <w:r>
              <w:rPr>
                <w:rFonts w:cs="Arial"/>
              </w:rPr>
              <w:t xml:space="preserve"> </w:t>
            </w:r>
            <w:r w:rsidRPr="001D0283">
              <w:rPr>
                <w:rFonts w:cs="Arial"/>
              </w:rPr>
              <w:t>BW</w:t>
            </w:r>
            <w:r w:rsidRPr="001D0283">
              <w:rPr>
                <w:rFonts w:cs="Arial"/>
                <w:vertAlign w:val="subscript"/>
              </w:rPr>
              <w:t>Channel</w:t>
            </w:r>
          </w:p>
        </w:tc>
      </w:tr>
      <w:tr w:rsidR="00BA6D46" w:rsidRPr="001D0283" w14:paraId="2B1C169A" w14:textId="77777777" w:rsidTr="00304A16">
        <w:trPr>
          <w:jc w:val="center"/>
        </w:trPr>
        <w:tc>
          <w:tcPr>
            <w:tcW w:w="8044" w:type="dxa"/>
            <w:gridSpan w:val="2"/>
            <w:vAlign w:val="center"/>
          </w:tcPr>
          <w:p w14:paraId="508C22B3" w14:textId="77777777" w:rsidR="00BA6D46" w:rsidRPr="001D0283" w:rsidRDefault="00BA6D46" w:rsidP="00304A16">
            <w:pPr>
              <w:pStyle w:val="TAN"/>
              <w:rPr>
                <w:lang w:eastAsia="zh-CN"/>
              </w:rPr>
            </w:pPr>
            <w:r w:rsidRPr="001D0283">
              <w:rPr>
                <w:rFonts w:hint="eastAsia"/>
                <w:lang w:eastAsia="zh-CN"/>
              </w:rPr>
              <w:t>NOTE</w:t>
            </w:r>
            <w:r>
              <w:rPr>
                <w:rFonts w:hint="eastAsia"/>
                <w:lang w:eastAsia="zh-CN"/>
              </w:rPr>
              <w:t xml:space="preserve"> </w:t>
            </w:r>
            <w:r w:rsidRPr="001D0283">
              <w:rPr>
                <w:rFonts w:hint="eastAsia"/>
                <w:lang w:eastAsia="zh-CN"/>
              </w:rPr>
              <w:t>1:</w:t>
            </w:r>
            <w:r>
              <w:rPr>
                <w:rFonts w:hint="eastAsia"/>
                <w:lang w:eastAsia="zh-CN"/>
              </w:rPr>
              <w:t xml:space="preserve"> </w:t>
            </w:r>
            <w:r w:rsidRPr="001D0283">
              <w:rPr>
                <w:lang w:eastAsia="zh-CN"/>
              </w:rPr>
              <w:t>MBW</w:t>
            </w:r>
            <w:r w:rsidRPr="001D0283">
              <w:rPr>
                <w:vertAlign w:val="subscript"/>
                <w:lang w:eastAsia="zh-CN"/>
              </w:rPr>
              <w:t>ACLR</w:t>
            </w:r>
            <w:r>
              <w:rPr>
                <w:lang w:eastAsia="zh-CN"/>
              </w:rPr>
              <w:t xml:space="preserve"> </w:t>
            </w:r>
            <w:r w:rsidRPr="001D0283">
              <w:rPr>
                <w:lang w:eastAsia="zh-CN"/>
              </w:rPr>
              <w:t>is</w:t>
            </w:r>
            <w:r>
              <w:rPr>
                <w:lang w:eastAsia="zh-CN"/>
              </w:rPr>
              <w:t xml:space="preserve"> </w:t>
            </w:r>
            <w:r w:rsidRPr="001D0283">
              <w:rPr>
                <w:lang w:eastAsia="zh-CN"/>
              </w:rPr>
              <w:t>the</w:t>
            </w:r>
            <w:r>
              <w:rPr>
                <w:lang w:eastAsia="zh-CN"/>
              </w:rPr>
              <w:t xml:space="preserve"> </w:t>
            </w:r>
            <w:r w:rsidRPr="001D0283">
              <w:rPr>
                <w:lang w:eastAsia="zh-CN"/>
              </w:rPr>
              <w:t>single-channel</w:t>
            </w:r>
            <w:r>
              <w:rPr>
                <w:lang w:eastAsia="zh-CN"/>
              </w:rPr>
              <w:t xml:space="preserve"> </w:t>
            </w:r>
            <w:r w:rsidRPr="001D0283">
              <w:rPr>
                <w:lang w:eastAsia="zh-CN"/>
              </w:rPr>
              <w:t>ACLR</w:t>
            </w:r>
            <w:r>
              <w:rPr>
                <w:lang w:eastAsia="zh-CN"/>
              </w:rPr>
              <w:t xml:space="preserve"> </w:t>
            </w:r>
            <w:r w:rsidRPr="001D0283">
              <w:rPr>
                <w:lang w:eastAsia="zh-CN"/>
              </w:rPr>
              <w:t>measurement</w:t>
            </w:r>
            <w:r>
              <w:rPr>
                <w:lang w:eastAsia="zh-CN"/>
              </w:rPr>
              <w:t xml:space="preserve"> </w:t>
            </w:r>
            <w:r w:rsidRPr="001D0283">
              <w:rPr>
                <w:lang w:eastAsia="zh-CN"/>
              </w:rPr>
              <w:t>bandwidths</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6.5.2.4.1.</w:t>
            </w:r>
          </w:p>
        </w:tc>
      </w:tr>
    </w:tbl>
    <w:p w14:paraId="671A893D" w14:textId="000FCB18" w:rsidR="00BA6D46" w:rsidRPr="00BA6D46" w:rsidRDefault="00BA6D46">
      <w:pPr>
        <w:rPr>
          <w:noProof/>
          <w:lang w:eastAsia="zh-CN"/>
        </w:rPr>
      </w:pPr>
    </w:p>
    <w:p w14:paraId="6BA6C022" w14:textId="77777777" w:rsidR="007610A0" w:rsidRDefault="007610A0" w:rsidP="007610A0">
      <w:pPr>
        <w:pStyle w:val="2"/>
        <w:rPr>
          <w:noProof/>
          <w:lang w:eastAsia="zh-CN"/>
        </w:rPr>
      </w:pPr>
      <w:r w:rsidRPr="00730C5E">
        <w:rPr>
          <w:noProof/>
          <w:color w:val="FF0000"/>
          <w:lang w:eastAsia="zh-CN"/>
        </w:rPr>
        <w:t>&lt;</w:t>
      </w:r>
      <w:r w:rsidRPr="00730C5E">
        <w:rPr>
          <w:rFonts w:hint="eastAsia"/>
          <w:noProof/>
          <w:color w:val="FF0000"/>
          <w:lang w:eastAsia="zh-CN"/>
        </w:rPr>
        <w:t>N</w:t>
      </w:r>
      <w:r w:rsidRPr="00730C5E">
        <w:rPr>
          <w:noProof/>
          <w:color w:val="FF0000"/>
          <w:lang w:eastAsia="zh-CN"/>
        </w:rPr>
        <w:t>ext change&gt;</w:t>
      </w:r>
    </w:p>
    <w:p w14:paraId="705D9443" w14:textId="77777777" w:rsidR="007610A0" w:rsidRPr="001D0283" w:rsidRDefault="007610A0" w:rsidP="007610A0">
      <w:pPr>
        <w:pStyle w:val="H6"/>
      </w:pPr>
      <w:r w:rsidRPr="001D0283">
        <w:t>6.5A.2.4.2.4</w:t>
      </w:r>
      <w:r w:rsidRPr="001D0283">
        <w:tab/>
        <w:t>UTRA ACLR for Intra-band non-contiguous CA</w:t>
      </w:r>
    </w:p>
    <w:p w14:paraId="510DB1D8" w14:textId="77777777" w:rsidR="007610A0" w:rsidRPr="001D0283" w:rsidRDefault="007610A0" w:rsidP="007610A0">
      <w:r w:rsidRPr="001D0283">
        <w:t>For intra-band non-contiguous carrier aggregation, UTRA adjacent channel leakage power ratio (UTRA</w:t>
      </w:r>
      <w:r w:rsidRPr="001D0283">
        <w:rPr>
          <w:vertAlign w:val="subscript"/>
        </w:rPr>
        <w:t>ACLR</w:t>
      </w:r>
      <w:r w:rsidRPr="001D0283">
        <w:t xml:space="preserve">) is the ratio of the sum of the filtered mean power centred on each assigned channel frequency to the filtered mean power centred on an adjacent(s) UTRA channel frequency. In case the gap bandwidth Wgap between 2 uplink CCs is smaller than 10MHz then no UTRA ACLR requirement is set for the gap. In case Wgap is greater than or equal to 10MHz but less than 20MHz, then only the </w:t>
      </w:r>
      <w:r w:rsidRPr="001D0283">
        <w:rPr>
          <w:rFonts w:ascii="Arial" w:hAnsi="Arial" w:cs="Arial"/>
          <w:sz w:val="18"/>
        </w:rPr>
        <w:t>first UTRA</w:t>
      </w:r>
      <w:r w:rsidRPr="001D0283">
        <w:rPr>
          <w:rFonts w:ascii="Arial" w:hAnsi="Arial" w:cs="Arial"/>
          <w:sz w:val="18"/>
          <w:vertAlign w:val="subscript"/>
        </w:rPr>
        <w:t xml:space="preserve"> </w:t>
      </w:r>
      <w:r w:rsidRPr="001D0283">
        <w:t>ACLR (UTRA</w:t>
      </w:r>
      <w:r w:rsidRPr="001D0283">
        <w:rPr>
          <w:vertAlign w:val="subscript"/>
        </w:rPr>
        <w:t>ACLR1</w:t>
      </w:r>
      <w:r w:rsidRPr="001D0283">
        <w:t xml:space="preserve">) requirement applies in the gap. In case Wgap is greater than or equal to 20MHz, then both the first and the second </w:t>
      </w:r>
      <w:r w:rsidRPr="001D0283">
        <w:rPr>
          <w:rFonts w:ascii="Arial" w:hAnsi="Arial" w:cs="Arial"/>
          <w:sz w:val="18"/>
        </w:rPr>
        <w:t>UTRA</w:t>
      </w:r>
      <w:r w:rsidRPr="001D0283">
        <w:rPr>
          <w:rFonts w:ascii="Arial" w:hAnsi="Arial" w:cs="Arial"/>
          <w:sz w:val="18"/>
          <w:vertAlign w:val="subscript"/>
        </w:rPr>
        <w:t xml:space="preserve"> </w:t>
      </w:r>
      <w:r w:rsidRPr="001D0283">
        <w:t>ACLR (UTRA</w:t>
      </w:r>
      <w:r w:rsidRPr="001D0283">
        <w:rPr>
          <w:vertAlign w:val="subscript"/>
        </w:rPr>
        <w:t>ACLR1</w:t>
      </w:r>
      <w:r w:rsidRPr="001D0283">
        <w:t xml:space="preserve"> and UTRA</w:t>
      </w:r>
      <w:r w:rsidRPr="001D0283">
        <w:rPr>
          <w:vertAlign w:val="subscript"/>
        </w:rPr>
        <w:t>ACLR2</w:t>
      </w:r>
      <w:r w:rsidRPr="001D0283">
        <w:t xml:space="preserve">) requirements apply in the gap. Each assigned NR channel power is measured with rectangular filters with measurement bandwidths specified in Table 6.5.2.4.1-1 and adjacent UTRA channel power is measured with a RRC filter with roll-off factor </w:t>
      </w:r>
      <w:r w:rsidRPr="001D0283">
        <w:rPr>
          <w:rFonts w:ascii="Symbol" w:hAnsi="Symbol"/>
        </w:rPr>
        <w:t></w:t>
      </w:r>
      <w:r w:rsidRPr="001D0283">
        <w:t>= 0.22 and bandwidth of 3.84 MHz. If the measured adjacent channel power is greater than –50dBm then the UTRAACLR1 and UTRAACLR2 shall be higher than the value specified in Table 6.5A.2.4.2.4-1.</w:t>
      </w:r>
    </w:p>
    <w:p w14:paraId="156C8DB4" w14:textId="77777777" w:rsidR="007610A0" w:rsidRPr="001D0283" w:rsidRDefault="007610A0" w:rsidP="007610A0">
      <w:pPr>
        <w:pStyle w:val="TH"/>
        <w:rPr>
          <w:rFonts w:cs="v5.0.0"/>
        </w:rPr>
      </w:pPr>
      <w:commentRangeStart w:id="95"/>
      <w:r w:rsidRPr="001D0283">
        <w:lastRenderedPageBreak/>
        <w:t>Table 6.5A.2.4.2.4-1: General requirements for intra-band non-contiguous CA ACLR</w:t>
      </w:r>
      <w:commentRangeEnd w:id="95"/>
      <w:r>
        <w:rPr>
          <w:rStyle w:val="ab"/>
          <w:rFonts w:ascii="Times New Roman" w:hAnsi="Times New Roman"/>
          <w:b w:val="0"/>
        </w:rPr>
        <w:commentReference w:id="95"/>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273"/>
        <w:gridCol w:w="2412"/>
        <w:gridCol w:w="1944"/>
      </w:tblGrid>
      <w:tr w:rsidR="007610A0" w:rsidRPr="001D0283" w14:paraId="674E3204" w14:textId="77777777" w:rsidTr="00304A16">
        <w:trPr>
          <w:jc w:val="center"/>
        </w:trPr>
        <w:tc>
          <w:tcPr>
            <w:tcW w:w="5273" w:type="dxa"/>
            <w:tcBorders>
              <w:top w:val="single" w:sz="4" w:space="0" w:color="auto"/>
              <w:left w:val="single" w:sz="4" w:space="0" w:color="auto"/>
              <w:bottom w:val="single" w:sz="4" w:space="0" w:color="auto"/>
              <w:right w:val="single" w:sz="4" w:space="0" w:color="auto"/>
            </w:tcBorders>
            <w:vAlign w:val="center"/>
          </w:tcPr>
          <w:p w14:paraId="0084EAE4" w14:textId="77777777" w:rsidR="007610A0" w:rsidRPr="001D0283" w:rsidRDefault="007610A0" w:rsidP="00304A16">
            <w:pPr>
              <w:pStyle w:val="TAH"/>
              <w:rPr>
                <w:rFonts w:cs="Arial"/>
              </w:rPr>
            </w:pPr>
          </w:p>
        </w:tc>
        <w:tc>
          <w:tcPr>
            <w:tcW w:w="2412" w:type="dxa"/>
            <w:tcBorders>
              <w:top w:val="single" w:sz="4" w:space="0" w:color="auto"/>
              <w:left w:val="single" w:sz="4" w:space="0" w:color="auto"/>
              <w:bottom w:val="single" w:sz="4" w:space="0" w:color="auto"/>
              <w:right w:val="single" w:sz="4" w:space="0" w:color="auto"/>
            </w:tcBorders>
            <w:vAlign w:val="center"/>
            <w:hideMark/>
          </w:tcPr>
          <w:p w14:paraId="0633DEA9" w14:textId="77777777" w:rsidR="007610A0" w:rsidRPr="001D0283" w:rsidRDefault="007610A0" w:rsidP="00304A16">
            <w:pPr>
              <w:pStyle w:val="TAH"/>
              <w:rPr>
                <w:rFonts w:cs="Arial"/>
              </w:rPr>
            </w:pPr>
            <w:r w:rsidRPr="001D0283">
              <w:rPr>
                <w:rFonts w:cs="Arial"/>
              </w:rPr>
              <w:t>ACLR</w:t>
            </w:r>
            <w:r>
              <w:rPr>
                <w:rFonts w:cs="Arial"/>
              </w:rPr>
              <w:t xml:space="preserve"> </w:t>
            </w:r>
            <w:r w:rsidRPr="001D0283">
              <w:rPr>
                <w:rFonts w:cs="Arial"/>
              </w:rPr>
              <w:t>/</w:t>
            </w:r>
            <w:r>
              <w:rPr>
                <w:rFonts w:cs="Arial"/>
              </w:rPr>
              <w:t xml:space="preserve"> </w:t>
            </w:r>
            <w:r w:rsidRPr="001D0283">
              <w:rPr>
                <w:rFonts w:cs="Arial"/>
              </w:rPr>
              <w:t>Measurement</w:t>
            </w:r>
            <w:r>
              <w:rPr>
                <w:rFonts w:cs="Arial"/>
              </w:rPr>
              <w:t xml:space="preserve"> </w:t>
            </w:r>
            <w:r w:rsidRPr="001D0283">
              <w:rPr>
                <w:rFonts w:cs="Arial"/>
              </w:rPr>
              <w:t>bandwidth</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EF1A4DC" w14:textId="77777777" w:rsidR="007610A0" w:rsidRPr="001D0283" w:rsidRDefault="007610A0" w:rsidP="00304A16">
            <w:pPr>
              <w:pStyle w:val="TAH"/>
              <w:rPr>
                <w:rFonts w:cs="Arial"/>
              </w:rPr>
            </w:pPr>
            <w:r w:rsidRPr="001D0283">
              <w:t>UTRA</w:t>
            </w:r>
            <w:r>
              <w:t xml:space="preserve"> </w:t>
            </w:r>
            <w:r w:rsidRPr="001D0283">
              <w:t>ACLR</w:t>
            </w:r>
            <w:r>
              <w:t xml:space="preserve"> </w:t>
            </w:r>
            <w:r w:rsidRPr="001D0283">
              <w:t>requirement</w:t>
            </w:r>
          </w:p>
        </w:tc>
      </w:tr>
      <w:tr w:rsidR="007610A0" w:rsidRPr="001D0283" w14:paraId="7618A4F6" w14:textId="77777777" w:rsidTr="00304A16">
        <w:trPr>
          <w:jc w:val="center"/>
        </w:trPr>
        <w:tc>
          <w:tcPr>
            <w:tcW w:w="5273" w:type="dxa"/>
            <w:tcBorders>
              <w:top w:val="single" w:sz="4" w:space="0" w:color="auto"/>
              <w:left w:val="single" w:sz="4" w:space="0" w:color="auto"/>
              <w:bottom w:val="single" w:sz="4" w:space="0" w:color="auto"/>
              <w:right w:val="single" w:sz="4" w:space="0" w:color="auto"/>
            </w:tcBorders>
            <w:vAlign w:val="center"/>
            <w:hideMark/>
          </w:tcPr>
          <w:p w14:paraId="3DE1B6D3" w14:textId="77777777" w:rsidR="007610A0" w:rsidRPr="001D0283" w:rsidRDefault="007610A0" w:rsidP="00304A16">
            <w:pPr>
              <w:pStyle w:val="TAC"/>
              <w:rPr>
                <w:rFonts w:cs="Arial"/>
              </w:rPr>
            </w:pPr>
            <w:r w:rsidRPr="001D0283">
              <w:rPr>
                <w:rFonts w:cs="Arial"/>
              </w:rPr>
              <w:t>CA</w:t>
            </w:r>
            <w:r>
              <w:rPr>
                <w:rFonts w:cs="Arial"/>
              </w:rPr>
              <w:t xml:space="preserve"> </w:t>
            </w:r>
            <w:r w:rsidRPr="001D0283">
              <w:rPr>
                <w:rFonts w:cs="Arial"/>
              </w:rPr>
              <w:t>Measurement</w:t>
            </w:r>
            <w:r>
              <w:rPr>
                <w:rFonts w:cs="Arial"/>
              </w:rPr>
              <w:t xml:space="preserve"> </w:t>
            </w:r>
            <w:r w:rsidRPr="001D0283">
              <w:rPr>
                <w:rFonts w:cs="Arial"/>
              </w:rPr>
              <w:t>bandwidth</w:t>
            </w:r>
            <w:r>
              <w:rPr>
                <w:rFonts w:cs="Arial"/>
              </w:rPr>
              <w:t xml:space="preserve"> </w:t>
            </w:r>
            <w:r w:rsidRPr="001D0283">
              <w:rPr>
                <w:rFonts w:cs="Arial"/>
              </w:rPr>
              <w:t>for</w:t>
            </w:r>
            <w:r>
              <w:rPr>
                <w:rFonts w:cs="Arial"/>
              </w:rPr>
              <w:t xml:space="preserve"> </w:t>
            </w:r>
            <w:r w:rsidRPr="001D0283">
              <w:rPr>
                <w:rFonts w:cs="Arial"/>
              </w:rPr>
              <w:t>each</w:t>
            </w:r>
            <w:r>
              <w:rPr>
                <w:rFonts w:cs="Arial"/>
              </w:rPr>
              <w:t xml:space="preserve"> </w:t>
            </w:r>
            <w:r w:rsidRPr="001D0283">
              <w:rPr>
                <w:rFonts w:cs="Arial"/>
              </w:rPr>
              <w:t>sub</w:t>
            </w:r>
            <w:r>
              <w:rPr>
                <w:rFonts w:cs="Arial"/>
              </w:rPr>
              <w:t xml:space="preserve"> </w:t>
            </w:r>
            <w:r w:rsidRPr="001D0283">
              <w:rPr>
                <w:rFonts w:cs="Arial"/>
              </w:rPr>
              <w:t>block</w:t>
            </w:r>
          </w:p>
          <w:p w14:paraId="172F93DF" w14:textId="77777777" w:rsidR="007610A0" w:rsidRPr="001D0283" w:rsidRDefault="007610A0" w:rsidP="00304A16">
            <w:pPr>
              <w:pStyle w:val="TAC"/>
              <w:rPr>
                <w:rFonts w:cs="Arial"/>
              </w:rPr>
            </w:pPr>
            <w:r w:rsidRPr="001D0283">
              <w:rPr>
                <w:rFonts w:cs="Arial"/>
              </w:rPr>
              <w:t>(NOTE</w:t>
            </w:r>
            <w:r>
              <w:rPr>
                <w:rFonts w:cs="Arial"/>
              </w:rPr>
              <w:t xml:space="preserve"> </w:t>
            </w:r>
            <w:r w:rsidRPr="001D0283">
              <w:rPr>
                <w:rFonts w:cs="Arial"/>
              </w:rPr>
              <w:t>1)</w:t>
            </w:r>
          </w:p>
        </w:tc>
        <w:tc>
          <w:tcPr>
            <w:tcW w:w="2412" w:type="dxa"/>
            <w:tcBorders>
              <w:top w:val="single" w:sz="4" w:space="0" w:color="auto"/>
              <w:left w:val="single" w:sz="4" w:space="0" w:color="auto"/>
              <w:bottom w:val="single" w:sz="4" w:space="0" w:color="auto"/>
              <w:right w:val="single" w:sz="4" w:space="0" w:color="auto"/>
            </w:tcBorders>
            <w:vAlign w:val="center"/>
            <w:hideMark/>
          </w:tcPr>
          <w:p w14:paraId="174895F9" w14:textId="77777777" w:rsidR="007610A0" w:rsidRPr="001D0283" w:rsidRDefault="007610A0" w:rsidP="00304A16">
            <w:pPr>
              <w:pStyle w:val="TAC"/>
              <w:rPr>
                <w:rFonts w:cs="Arial"/>
              </w:rPr>
            </w:pPr>
            <w:r w:rsidRPr="001D0283">
              <w:rPr>
                <w:rFonts w:cs="Arial"/>
                <w:lang w:eastAsia="zh-CN"/>
              </w:rPr>
              <w:t>MBW</w:t>
            </w:r>
            <w:r w:rsidRPr="001D0283">
              <w:rPr>
                <w:rFonts w:cs="Arial"/>
                <w:vertAlign w:val="subscript"/>
                <w:lang w:eastAsia="zh-CN"/>
              </w:rPr>
              <w:t>ACLR</w:t>
            </w:r>
          </w:p>
        </w:tc>
        <w:tc>
          <w:tcPr>
            <w:tcW w:w="1944" w:type="dxa"/>
            <w:tcBorders>
              <w:top w:val="single" w:sz="4" w:space="0" w:color="auto"/>
              <w:left w:val="single" w:sz="4" w:space="0" w:color="auto"/>
              <w:bottom w:val="single" w:sz="4" w:space="0" w:color="auto"/>
              <w:right w:val="single" w:sz="4" w:space="0" w:color="auto"/>
            </w:tcBorders>
            <w:vAlign w:val="center"/>
          </w:tcPr>
          <w:p w14:paraId="56AE41A1" w14:textId="77777777" w:rsidR="007610A0" w:rsidRPr="001D0283" w:rsidRDefault="007610A0" w:rsidP="00304A16">
            <w:pPr>
              <w:pStyle w:val="TAC"/>
              <w:rPr>
                <w:rFonts w:cs="Arial"/>
                <w:lang w:eastAsia="zh-CN"/>
              </w:rPr>
            </w:pPr>
          </w:p>
        </w:tc>
      </w:tr>
      <w:tr w:rsidR="007610A0" w:rsidRPr="001D0283" w14:paraId="1A23C370" w14:textId="77777777" w:rsidTr="00304A16">
        <w:trPr>
          <w:jc w:val="center"/>
        </w:trPr>
        <w:tc>
          <w:tcPr>
            <w:tcW w:w="5273" w:type="dxa"/>
            <w:tcBorders>
              <w:top w:val="single" w:sz="4" w:space="0" w:color="auto"/>
              <w:left w:val="single" w:sz="4" w:space="0" w:color="auto"/>
              <w:bottom w:val="single" w:sz="4" w:space="0" w:color="auto"/>
              <w:right w:val="single" w:sz="4" w:space="0" w:color="auto"/>
            </w:tcBorders>
            <w:vAlign w:val="center"/>
            <w:hideMark/>
          </w:tcPr>
          <w:p w14:paraId="2A7D6BA7" w14:textId="77777777" w:rsidR="007610A0" w:rsidRPr="001D0283" w:rsidRDefault="007610A0" w:rsidP="00304A16">
            <w:pPr>
              <w:pStyle w:val="TAC"/>
              <w:rPr>
                <w:rFonts w:cs="Arial"/>
              </w:rPr>
            </w:pPr>
            <w:r w:rsidRPr="001D0283">
              <w:rPr>
                <w:rFonts w:cs="Arial"/>
              </w:rPr>
              <w:t>The</w:t>
            </w:r>
            <w:r>
              <w:rPr>
                <w:rFonts w:cs="Arial"/>
              </w:rPr>
              <w:t xml:space="preserve"> </w:t>
            </w:r>
            <w:r w:rsidRPr="001D0283">
              <w:rPr>
                <w:rFonts w:cs="Arial"/>
              </w:rPr>
              <w:t>first</w:t>
            </w:r>
            <w:r>
              <w:rPr>
                <w:rFonts w:cs="Arial"/>
              </w:rPr>
              <w:t xml:space="preserve"> </w:t>
            </w:r>
            <w:r w:rsidRPr="001D0283">
              <w:rPr>
                <w:rFonts w:cs="Arial"/>
              </w:rPr>
              <w:t>adjacent</w:t>
            </w:r>
            <w:r>
              <w:rPr>
                <w:rFonts w:cs="Arial"/>
              </w:rPr>
              <w:t xml:space="preserve"> </w:t>
            </w:r>
            <w:r w:rsidRPr="001D0283">
              <w:rPr>
                <w:rFonts w:cs="Arial"/>
              </w:rPr>
              <w:t>UTRA</w:t>
            </w:r>
            <w:r>
              <w:rPr>
                <w:rFonts w:cs="Arial"/>
              </w:rPr>
              <w:t xml:space="preserve"> </w:t>
            </w:r>
            <w:r w:rsidRPr="001D0283">
              <w:rPr>
                <w:rFonts w:cs="Arial"/>
              </w:rPr>
              <w:t>channel</w:t>
            </w:r>
            <w:r>
              <w:rPr>
                <w:rFonts w:cs="Arial"/>
              </w:rPr>
              <w:t xml:space="preserve"> </w:t>
            </w:r>
            <w:r w:rsidRPr="001D0283">
              <w:rPr>
                <w:rFonts w:cs="Arial"/>
              </w:rPr>
              <w:t>(UTRA</w:t>
            </w:r>
            <w:r w:rsidRPr="001D0283">
              <w:rPr>
                <w:rFonts w:cs="Arial"/>
                <w:vertAlign w:val="subscript"/>
              </w:rPr>
              <w:t>ACLR1</w:t>
            </w:r>
            <w:r w:rsidRPr="001D0283">
              <w:rPr>
                <w:rFonts w:cs="Arial"/>
              </w:rPr>
              <w:t>)</w:t>
            </w:r>
            <w:r>
              <w:rPr>
                <w:rFonts w:cs="Arial"/>
              </w:rPr>
              <w:t xml:space="preserve"> </w:t>
            </w:r>
            <w:r w:rsidRPr="001D0283">
              <w:rPr>
                <w:rFonts w:cs="Arial"/>
              </w:rPr>
              <w:t>center</w:t>
            </w:r>
            <w:r>
              <w:rPr>
                <w:rFonts w:cs="Arial"/>
              </w:rPr>
              <w:t xml:space="preserve"> </w:t>
            </w:r>
            <w:r w:rsidRPr="001D0283">
              <w:rPr>
                <w:rFonts w:cs="Arial"/>
              </w:rPr>
              <w:t>frequency</w:t>
            </w:r>
            <w:r>
              <w:rPr>
                <w:rFonts w:cs="Arial"/>
              </w:rPr>
              <w:t xml:space="preserve"> </w:t>
            </w:r>
            <w:r w:rsidRPr="001D0283">
              <w:rPr>
                <w:rFonts w:cs="Arial"/>
              </w:rPr>
              <w:t>from</w:t>
            </w:r>
            <w:r>
              <w:rPr>
                <w:rFonts w:cs="Arial"/>
              </w:rPr>
              <w:t xml:space="preserve"> </w:t>
            </w:r>
            <w:r w:rsidRPr="001D0283">
              <w:rPr>
                <w:rFonts w:cs="Arial"/>
              </w:rPr>
              <w:t>NR</w:t>
            </w:r>
            <w:r>
              <w:rPr>
                <w:rFonts w:cs="Arial"/>
              </w:rPr>
              <w:t xml:space="preserve"> </w:t>
            </w:r>
            <w:r w:rsidRPr="001D0283">
              <w:rPr>
                <w:rFonts w:cs="Arial"/>
              </w:rPr>
              <w:t>channel</w:t>
            </w:r>
            <w:r>
              <w:rPr>
                <w:rFonts w:cs="Arial"/>
              </w:rPr>
              <w:t xml:space="preserve"> </w:t>
            </w:r>
            <w:r w:rsidRPr="001D0283">
              <w:rPr>
                <w:rFonts w:cs="Arial"/>
              </w:rPr>
              <w:t>edge</w:t>
            </w:r>
          </w:p>
        </w:tc>
        <w:tc>
          <w:tcPr>
            <w:tcW w:w="2412" w:type="dxa"/>
            <w:tcBorders>
              <w:top w:val="single" w:sz="4" w:space="0" w:color="auto"/>
              <w:left w:val="single" w:sz="4" w:space="0" w:color="auto"/>
              <w:bottom w:val="single" w:sz="4" w:space="0" w:color="auto"/>
              <w:right w:val="single" w:sz="4" w:space="0" w:color="auto"/>
            </w:tcBorders>
            <w:vAlign w:val="center"/>
            <w:hideMark/>
          </w:tcPr>
          <w:p w14:paraId="2897A9EE" w14:textId="77777777" w:rsidR="007610A0" w:rsidRPr="001D0283" w:rsidRDefault="007610A0" w:rsidP="00304A16">
            <w:pPr>
              <w:pStyle w:val="TAC"/>
              <w:rPr>
                <w:rFonts w:cs="Arial"/>
              </w:rPr>
            </w:pPr>
            <w:r w:rsidRPr="001D0283">
              <w:t>±</w:t>
            </w:r>
            <w:r>
              <w:t xml:space="preserve"> </w:t>
            </w:r>
            <w:r w:rsidRPr="001D0283">
              <w:t>2.5</w:t>
            </w:r>
            <w:r>
              <w:t xml:space="preserve"> </w:t>
            </w:r>
            <w:r w:rsidRPr="001D0283">
              <w:t>MHz</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D5ED525" w14:textId="77777777" w:rsidR="007610A0" w:rsidRPr="001D0283" w:rsidRDefault="007610A0" w:rsidP="00304A16">
            <w:pPr>
              <w:pStyle w:val="TAC"/>
              <w:rPr>
                <w:rFonts w:cs="Arial"/>
              </w:rPr>
            </w:pPr>
            <w:r w:rsidRPr="001D0283">
              <w:rPr>
                <w:rFonts w:cs="Arial"/>
                <w:lang w:eastAsia="zh-CN"/>
              </w:rPr>
              <w:t>33dB</w:t>
            </w:r>
          </w:p>
        </w:tc>
      </w:tr>
      <w:tr w:rsidR="007610A0" w:rsidRPr="001D0283" w14:paraId="0D702F76" w14:textId="77777777" w:rsidTr="00304A16">
        <w:trPr>
          <w:jc w:val="center"/>
        </w:trPr>
        <w:tc>
          <w:tcPr>
            <w:tcW w:w="5273" w:type="dxa"/>
            <w:tcBorders>
              <w:top w:val="single" w:sz="4" w:space="0" w:color="auto"/>
              <w:left w:val="single" w:sz="4" w:space="0" w:color="auto"/>
              <w:bottom w:val="single" w:sz="4" w:space="0" w:color="auto"/>
              <w:right w:val="single" w:sz="4" w:space="0" w:color="auto"/>
            </w:tcBorders>
            <w:vAlign w:val="center"/>
            <w:hideMark/>
          </w:tcPr>
          <w:p w14:paraId="690D4EBE" w14:textId="77777777" w:rsidR="007610A0" w:rsidRPr="001D0283" w:rsidRDefault="007610A0" w:rsidP="00304A16">
            <w:pPr>
              <w:pStyle w:val="TAC"/>
              <w:rPr>
                <w:rFonts w:cs="Arial"/>
              </w:rPr>
            </w:pPr>
            <w:r w:rsidRPr="001D0283">
              <w:t>The</w:t>
            </w:r>
            <w:r>
              <w:t xml:space="preserve"> </w:t>
            </w:r>
            <w:r w:rsidRPr="001D0283">
              <w:t>2</w:t>
            </w:r>
            <w:r w:rsidRPr="001D0283">
              <w:rPr>
                <w:vertAlign w:val="superscript"/>
              </w:rPr>
              <w:t>nd</w:t>
            </w:r>
            <w:r>
              <w:t xml:space="preserve"> </w:t>
            </w:r>
            <w:r w:rsidRPr="001D0283">
              <w:t>adjacent</w:t>
            </w:r>
            <w:r>
              <w:t xml:space="preserve"> </w:t>
            </w:r>
            <w:r w:rsidRPr="001D0283">
              <w:t>UTRA</w:t>
            </w:r>
            <w:r>
              <w:t xml:space="preserve"> </w:t>
            </w:r>
            <w:r w:rsidRPr="001D0283">
              <w:t>channel</w:t>
            </w:r>
            <w:r>
              <w:t xml:space="preserve"> </w:t>
            </w:r>
            <w:r w:rsidRPr="001D0283">
              <w:t>(UTRA</w:t>
            </w:r>
            <w:r w:rsidRPr="001D0283">
              <w:rPr>
                <w:vertAlign w:val="subscript"/>
              </w:rPr>
              <w:t>ACLR2</w:t>
            </w:r>
            <w:r w:rsidRPr="001D0283">
              <w:t>)</w:t>
            </w:r>
            <w:r>
              <w:t xml:space="preserve"> </w:t>
            </w:r>
            <w:r w:rsidRPr="001D0283">
              <w:t>center</w:t>
            </w:r>
            <w:r>
              <w:t xml:space="preserve"> </w:t>
            </w:r>
            <w:r w:rsidRPr="001D0283">
              <w:t>frequency</w:t>
            </w:r>
            <w:r>
              <w:t xml:space="preserve"> </w:t>
            </w:r>
            <w:r w:rsidRPr="001D0283">
              <w:t>from</w:t>
            </w:r>
            <w:r>
              <w:t xml:space="preserve"> </w:t>
            </w:r>
            <w:r w:rsidRPr="001D0283">
              <w:t>NR</w:t>
            </w:r>
            <w:r>
              <w:t xml:space="preserve"> </w:t>
            </w:r>
            <w:r w:rsidRPr="001D0283">
              <w:t>channel</w:t>
            </w:r>
            <w:r>
              <w:t xml:space="preserve"> </w:t>
            </w:r>
            <w:r w:rsidRPr="001D0283">
              <w:t>edge</w:t>
            </w:r>
          </w:p>
        </w:tc>
        <w:tc>
          <w:tcPr>
            <w:tcW w:w="2412" w:type="dxa"/>
            <w:tcBorders>
              <w:top w:val="single" w:sz="4" w:space="0" w:color="auto"/>
              <w:left w:val="single" w:sz="4" w:space="0" w:color="auto"/>
              <w:bottom w:val="single" w:sz="4" w:space="0" w:color="auto"/>
              <w:right w:val="single" w:sz="4" w:space="0" w:color="auto"/>
            </w:tcBorders>
            <w:vAlign w:val="center"/>
            <w:hideMark/>
          </w:tcPr>
          <w:p w14:paraId="3E92AB8F" w14:textId="77777777" w:rsidR="007610A0" w:rsidRPr="001D0283" w:rsidRDefault="007610A0" w:rsidP="00304A16">
            <w:pPr>
              <w:pStyle w:val="TAC"/>
              <w:rPr>
                <w:rFonts w:cs="Arial"/>
              </w:rPr>
            </w:pPr>
            <w:r w:rsidRPr="001D0283">
              <w:t>±</w:t>
            </w:r>
            <w:r>
              <w:t xml:space="preserve"> </w:t>
            </w:r>
            <w:r w:rsidRPr="001D0283">
              <w:t>7.5</w:t>
            </w:r>
            <w:r>
              <w:t xml:space="preserve"> </w:t>
            </w:r>
            <w:r w:rsidRPr="001D0283">
              <w:t>MHz</w:t>
            </w:r>
          </w:p>
        </w:tc>
        <w:tc>
          <w:tcPr>
            <w:tcW w:w="1944" w:type="dxa"/>
            <w:tcBorders>
              <w:top w:val="single" w:sz="4" w:space="0" w:color="auto"/>
              <w:left w:val="single" w:sz="4" w:space="0" w:color="auto"/>
              <w:bottom w:val="single" w:sz="4" w:space="0" w:color="auto"/>
              <w:right w:val="single" w:sz="4" w:space="0" w:color="auto"/>
            </w:tcBorders>
            <w:vAlign w:val="center"/>
            <w:hideMark/>
          </w:tcPr>
          <w:p w14:paraId="1BCC734E" w14:textId="77777777" w:rsidR="007610A0" w:rsidRPr="001D0283" w:rsidRDefault="007610A0" w:rsidP="00304A16">
            <w:pPr>
              <w:pStyle w:val="TAC"/>
              <w:rPr>
                <w:rFonts w:cs="Arial"/>
                <w:lang w:eastAsia="zh-CN"/>
              </w:rPr>
            </w:pPr>
            <w:r w:rsidRPr="001D0283">
              <w:rPr>
                <w:rFonts w:cs="Arial"/>
                <w:lang w:eastAsia="zh-CN"/>
              </w:rPr>
              <w:t>36dB</w:t>
            </w:r>
          </w:p>
        </w:tc>
      </w:tr>
      <w:tr w:rsidR="007610A0" w:rsidRPr="001D0283" w14:paraId="68BF5F68" w14:textId="77777777" w:rsidTr="00304A16">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23D97738" w14:textId="77777777" w:rsidR="007610A0" w:rsidRPr="001D0283" w:rsidRDefault="007610A0" w:rsidP="00304A16">
            <w:pPr>
              <w:pStyle w:val="TAN"/>
              <w:rPr>
                <w:lang w:eastAsia="zh-CN"/>
              </w:rPr>
            </w:pPr>
            <w:r w:rsidRPr="001D0283">
              <w:rPr>
                <w:lang w:eastAsia="zh-CN"/>
              </w:rPr>
              <w:t>NOTE</w:t>
            </w:r>
            <w:r>
              <w:rPr>
                <w:lang w:eastAsia="zh-CN"/>
              </w:rPr>
              <w:t xml:space="preserve"> </w:t>
            </w:r>
            <w:r w:rsidRPr="001D0283">
              <w:rPr>
                <w:lang w:eastAsia="zh-CN"/>
              </w:rPr>
              <w:t>1:</w:t>
            </w:r>
            <w:r>
              <w:rPr>
                <w:lang w:eastAsia="zh-CN"/>
              </w:rPr>
              <w:t xml:space="preserve"> </w:t>
            </w:r>
            <w:r w:rsidRPr="001D0283">
              <w:rPr>
                <w:lang w:eastAsia="zh-CN"/>
              </w:rPr>
              <w:t>MBW</w:t>
            </w:r>
            <w:r w:rsidRPr="001D0283">
              <w:rPr>
                <w:vertAlign w:val="subscript"/>
                <w:lang w:eastAsia="zh-CN"/>
              </w:rPr>
              <w:t>ACLR</w:t>
            </w:r>
            <w:r>
              <w:rPr>
                <w:lang w:eastAsia="zh-CN"/>
              </w:rPr>
              <w:t xml:space="preserve"> </w:t>
            </w:r>
            <w:r w:rsidRPr="001D0283">
              <w:rPr>
                <w:lang w:eastAsia="zh-CN"/>
              </w:rPr>
              <w:t>is</w:t>
            </w:r>
            <w:r>
              <w:rPr>
                <w:lang w:eastAsia="zh-CN"/>
              </w:rPr>
              <w:t xml:space="preserve"> </w:t>
            </w:r>
            <w:r w:rsidRPr="001D0283">
              <w:rPr>
                <w:lang w:eastAsia="zh-CN"/>
              </w:rPr>
              <w:t>the</w:t>
            </w:r>
            <w:r>
              <w:rPr>
                <w:lang w:eastAsia="zh-CN"/>
              </w:rPr>
              <w:t xml:space="preserve"> </w:t>
            </w:r>
            <w:r w:rsidRPr="001D0283">
              <w:rPr>
                <w:lang w:eastAsia="zh-CN"/>
              </w:rPr>
              <w:t>single-channel</w:t>
            </w:r>
            <w:r>
              <w:rPr>
                <w:lang w:eastAsia="zh-CN"/>
              </w:rPr>
              <w:t xml:space="preserve"> </w:t>
            </w:r>
            <w:r w:rsidRPr="001D0283">
              <w:rPr>
                <w:lang w:eastAsia="zh-CN"/>
              </w:rPr>
              <w:t>ACLR</w:t>
            </w:r>
            <w:r>
              <w:rPr>
                <w:lang w:eastAsia="zh-CN"/>
              </w:rPr>
              <w:t xml:space="preserve"> </w:t>
            </w:r>
            <w:r w:rsidRPr="001D0283">
              <w:rPr>
                <w:lang w:eastAsia="zh-CN"/>
              </w:rPr>
              <w:t>measurement</w:t>
            </w:r>
            <w:r>
              <w:rPr>
                <w:lang w:eastAsia="zh-CN"/>
              </w:rPr>
              <w:t xml:space="preserve"> </w:t>
            </w:r>
            <w:r w:rsidRPr="001D0283">
              <w:rPr>
                <w:lang w:eastAsia="zh-CN"/>
              </w:rPr>
              <w:t>bandwidths</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6.5.2.4.1.</w:t>
            </w:r>
          </w:p>
        </w:tc>
      </w:tr>
    </w:tbl>
    <w:p w14:paraId="337A2AAD" w14:textId="70C4077C" w:rsidR="007610A0" w:rsidRPr="007610A0" w:rsidRDefault="007610A0">
      <w:pPr>
        <w:rPr>
          <w:noProof/>
          <w:lang w:eastAsia="zh-CN"/>
        </w:rPr>
      </w:pPr>
    </w:p>
    <w:p w14:paraId="651BA388" w14:textId="77777777" w:rsidR="007610A0" w:rsidRDefault="007610A0">
      <w:pPr>
        <w:rPr>
          <w:noProof/>
          <w:lang w:eastAsia="zh-CN"/>
        </w:rPr>
      </w:pPr>
    </w:p>
    <w:p w14:paraId="5ACE5D17" w14:textId="4A96DAEA" w:rsidR="00730C5E" w:rsidRPr="00730C5E" w:rsidRDefault="00730C5E" w:rsidP="00730C5E">
      <w:pPr>
        <w:pStyle w:val="2"/>
        <w:rPr>
          <w:noProof/>
          <w:color w:val="FF0000"/>
          <w:lang w:eastAsia="zh-CN"/>
        </w:rPr>
      </w:pPr>
      <w:r w:rsidRPr="00730C5E">
        <w:rPr>
          <w:rFonts w:hint="eastAsia"/>
          <w:noProof/>
          <w:color w:val="FF0000"/>
          <w:lang w:eastAsia="zh-CN"/>
        </w:rPr>
        <w:t>&lt;</w:t>
      </w:r>
      <w:r w:rsidRPr="00730C5E">
        <w:rPr>
          <w:noProof/>
          <w:color w:val="FF0000"/>
          <w:lang w:eastAsia="zh-CN"/>
        </w:rPr>
        <w:t>End of the changes&gt;</w:t>
      </w:r>
    </w:p>
    <w:sectPr w:rsidR="00730C5E" w:rsidRPr="00730C5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Xiaomi_Huiping" w:date="2025-05-09T14:15:00Z" w:initials="Xiaomi">
    <w:p w14:paraId="378D1A2D" w14:textId="49C5E0C0" w:rsidR="00B0134B" w:rsidRDefault="00B0134B">
      <w:pPr>
        <w:pStyle w:val="ac"/>
        <w:rPr>
          <w:lang w:eastAsia="zh-CN"/>
        </w:rPr>
      </w:pPr>
      <w:r>
        <w:rPr>
          <w:rStyle w:val="ab"/>
        </w:rPr>
        <w:annotationRef/>
      </w:r>
      <w:r>
        <w:rPr>
          <w:lang w:eastAsia="zh-CN"/>
        </w:rPr>
        <w:t>This is not included in this draft CR. I don’t think it’s very necessary to explicitly mention PSD in the spec, RAN5 already know this.</w:t>
      </w:r>
    </w:p>
  </w:comment>
  <w:comment w:id="31" w:author="Xiaomi_Huiping" w:date="2025-05-06T20:05:00Z" w:initials="Xiaomi">
    <w:p w14:paraId="16556B82" w14:textId="19935AB0" w:rsidR="007610A0" w:rsidRDefault="007610A0">
      <w:pPr>
        <w:pStyle w:val="ac"/>
        <w:rPr>
          <w:lang w:eastAsia="zh-CN"/>
        </w:rPr>
      </w:pPr>
      <w:r>
        <w:rPr>
          <w:rStyle w:val="ab"/>
        </w:rPr>
        <w:annotationRef/>
      </w:r>
      <w:r>
        <w:rPr>
          <w:rFonts w:hint="eastAsia"/>
          <w:lang w:eastAsia="zh-CN"/>
        </w:rPr>
        <w:t>T</w:t>
      </w:r>
      <w:r>
        <w:rPr>
          <w:lang w:eastAsia="zh-CN"/>
        </w:rPr>
        <w:t>he upper bound is added here, so no touch on the Pcmax part.</w:t>
      </w:r>
    </w:p>
  </w:comment>
  <w:comment w:id="46" w:author="Xiaomi_Huiping" w:date="2025-05-06T20:05:00Z" w:initials="Xiaomi">
    <w:p w14:paraId="4B8A81F8" w14:textId="7783CCD1" w:rsidR="007610A0" w:rsidRDefault="007610A0">
      <w:pPr>
        <w:pStyle w:val="ac"/>
        <w:rPr>
          <w:lang w:eastAsia="zh-CN"/>
        </w:rPr>
      </w:pPr>
      <w:r>
        <w:rPr>
          <w:rStyle w:val="ab"/>
        </w:rPr>
        <w:annotationRef/>
      </w:r>
      <w:r>
        <w:rPr>
          <w:lang w:eastAsia="zh-CN"/>
        </w:rPr>
        <w:t>Should the fall back to PC3 condition be added?</w:t>
      </w:r>
    </w:p>
  </w:comment>
  <w:comment w:id="95" w:author="Xiaomi_Huiping" w:date="2025-05-06T19:59:00Z" w:initials="Xiaomi">
    <w:p w14:paraId="19DA5A4D" w14:textId="365B9073" w:rsidR="007610A0" w:rsidRDefault="007610A0" w:rsidP="007610A0">
      <w:pPr>
        <w:rPr>
          <w:lang w:eastAsia="zh-CN"/>
        </w:rPr>
      </w:pPr>
      <w:r>
        <w:rPr>
          <w:rStyle w:val="ab"/>
        </w:rPr>
        <w:annotationRef/>
      </w:r>
      <w:r>
        <w:rPr>
          <w:lang w:eastAsia="zh-CN"/>
        </w:rPr>
        <w:t xml:space="preserve"> According the WF </w:t>
      </w:r>
      <w:r>
        <w:t>R4-240583</w:t>
      </w:r>
      <w:r>
        <w:rPr>
          <w:szCs w:val="24"/>
          <w:lang w:eastAsia="zh-CN"/>
        </w:rPr>
        <w:t xml:space="preserve">, </w:t>
      </w:r>
      <w:r w:rsidRPr="007B6C78">
        <w:rPr>
          <w:szCs w:val="24"/>
          <w:lang w:eastAsia="zh-CN"/>
        </w:rPr>
        <w:t>UTRA ALCR not needed for the example combos</w:t>
      </w:r>
      <w:r>
        <w:rPr>
          <w:szCs w:val="24"/>
          <w:lang w:eastAsia="zh-CN"/>
        </w:rPr>
        <w:t>. How to handle this, clarify only for PC2/PC3 or untouched?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8D1A2D" w15:done="0"/>
  <w15:commentEx w15:paraId="16556B82" w15:done="0"/>
  <w15:commentEx w15:paraId="4B8A81F8" w15:done="0"/>
  <w15:commentEx w15:paraId="19DA5A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88C90" w16cex:dateUtc="2025-05-09T06:15:00Z"/>
  <w16cex:commentExtensible w16cex:durableId="2BC4EA27" w16cex:dateUtc="2025-05-06T12:05:00Z"/>
  <w16cex:commentExtensible w16cex:durableId="2BC4E9F4" w16cex:dateUtc="2025-05-06T12:05:00Z"/>
  <w16cex:commentExtensible w16cex:durableId="2BC4E8B0" w16cex:dateUtc="2025-05-06T1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8D1A2D" w16cid:durableId="2BC88C90"/>
  <w16cid:commentId w16cid:paraId="16556B82" w16cid:durableId="2BC4EA27"/>
  <w16cid:commentId w16cid:paraId="4B8A81F8" w16cid:durableId="2BC4E9F4"/>
  <w16cid:commentId w16cid:paraId="19DA5A4D" w16cid:durableId="2BC4E8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67D59" w14:textId="77777777" w:rsidR="00465A6F" w:rsidRDefault="00465A6F">
      <w:r>
        <w:separator/>
      </w:r>
    </w:p>
  </w:endnote>
  <w:endnote w:type="continuationSeparator" w:id="0">
    <w:p w14:paraId="2CA67F1E" w14:textId="77777777" w:rsidR="00465A6F" w:rsidRDefault="00465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v5.0.0">
    <w:altName w:val="Times New Roman"/>
    <w:charset w:val="00"/>
    <w:family w:val="roma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E064F" w14:textId="77777777" w:rsidR="00465A6F" w:rsidRDefault="00465A6F">
      <w:r>
        <w:separator/>
      </w:r>
    </w:p>
  </w:footnote>
  <w:footnote w:type="continuationSeparator" w:id="0">
    <w:p w14:paraId="299F28DB" w14:textId="77777777" w:rsidR="00465A6F" w:rsidRDefault="00465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8074E5"/>
    <w:multiLevelType w:val="hybridMultilevel"/>
    <w:tmpl w:val="182CD84A"/>
    <w:lvl w:ilvl="0" w:tplc="74E883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8500E1C"/>
    <w:multiLevelType w:val="hybridMultilevel"/>
    <w:tmpl w:val="CF92941A"/>
    <w:lvl w:ilvl="0" w:tplc="7DBE41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_Huiping">
    <w15:presenceInfo w15:providerId="None" w15:userId="Xiaomi_Hui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508B"/>
    <w:rsid w:val="001E41F3"/>
    <w:rsid w:val="0026004D"/>
    <w:rsid w:val="002637B1"/>
    <w:rsid w:val="002640DD"/>
    <w:rsid w:val="00275D12"/>
    <w:rsid w:val="00284FEB"/>
    <w:rsid w:val="002856F9"/>
    <w:rsid w:val="002860C4"/>
    <w:rsid w:val="002B5741"/>
    <w:rsid w:val="002E472E"/>
    <w:rsid w:val="00305409"/>
    <w:rsid w:val="00332D42"/>
    <w:rsid w:val="003609EF"/>
    <w:rsid w:val="0036231A"/>
    <w:rsid w:val="00372DEF"/>
    <w:rsid w:val="00374DD4"/>
    <w:rsid w:val="003D2069"/>
    <w:rsid w:val="003E1A36"/>
    <w:rsid w:val="00410371"/>
    <w:rsid w:val="004242F1"/>
    <w:rsid w:val="00465A6F"/>
    <w:rsid w:val="00485596"/>
    <w:rsid w:val="004B75B7"/>
    <w:rsid w:val="004D4D87"/>
    <w:rsid w:val="005141D9"/>
    <w:rsid w:val="0051580D"/>
    <w:rsid w:val="00547111"/>
    <w:rsid w:val="00591B8B"/>
    <w:rsid w:val="00592D74"/>
    <w:rsid w:val="005B5BF2"/>
    <w:rsid w:val="005E2C44"/>
    <w:rsid w:val="005E57E8"/>
    <w:rsid w:val="00621188"/>
    <w:rsid w:val="006257ED"/>
    <w:rsid w:val="00653DE4"/>
    <w:rsid w:val="00665C47"/>
    <w:rsid w:val="00695808"/>
    <w:rsid w:val="006A799B"/>
    <w:rsid w:val="006B46FB"/>
    <w:rsid w:val="006C7C06"/>
    <w:rsid w:val="006E21FB"/>
    <w:rsid w:val="00725CF4"/>
    <w:rsid w:val="00730C5E"/>
    <w:rsid w:val="007610A0"/>
    <w:rsid w:val="00792342"/>
    <w:rsid w:val="007977A8"/>
    <w:rsid w:val="007B512A"/>
    <w:rsid w:val="007C2097"/>
    <w:rsid w:val="007D6A07"/>
    <w:rsid w:val="007F7259"/>
    <w:rsid w:val="00800C2A"/>
    <w:rsid w:val="008040A8"/>
    <w:rsid w:val="008279FA"/>
    <w:rsid w:val="008626E7"/>
    <w:rsid w:val="00870EE7"/>
    <w:rsid w:val="008863B9"/>
    <w:rsid w:val="008A45A6"/>
    <w:rsid w:val="008D3CCC"/>
    <w:rsid w:val="008F3789"/>
    <w:rsid w:val="008F686C"/>
    <w:rsid w:val="009148DE"/>
    <w:rsid w:val="00935C52"/>
    <w:rsid w:val="00941E30"/>
    <w:rsid w:val="009531B0"/>
    <w:rsid w:val="009741B3"/>
    <w:rsid w:val="009777D9"/>
    <w:rsid w:val="00991B88"/>
    <w:rsid w:val="009A5753"/>
    <w:rsid w:val="009A579D"/>
    <w:rsid w:val="009E3297"/>
    <w:rsid w:val="009F734F"/>
    <w:rsid w:val="00A246B6"/>
    <w:rsid w:val="00A47E70"/>
    <w:rsid w:val="00A50CF0"/>
    <w:rsid w:val="00A7671C"/>
    <w:rsid w:val="00A86CAB"/>
    <w:rsid w:val="00AA2CBC"/>
    <w:rsid w:val="00AC5820"/>
    <w:rsid w:val="00AD1CD8"/>
    <w:rsid w:val="00B0134B"/>
    <w:rsid w:val="00B23FB0"/>
    <w:rsid w:val="00B258BB"/>
    <w:rsid w:val="00B67B97"/>
    <w:rsid w:val="00B968C8"/>
    <w:rsid w:val="00BA3EC5"/>
    <w:rsid w:val="00BA51D9"/>
    <w:rsid w:val="00BA6D46"/>
    <w:rsid w:val="00BB48F5"/>
    <w:rsid w:val="00BB5DFC"/>
    <w:rsid w:val="00BD279D"/>
    <w:rsid w:val="00BD6BB8"/>
    <w:rsid w:val="00C66BA2"/>
    <w:rsid w:val="00C870F6"/>
    <w:rsid w:val="00C907B5"/>
    <w:rsid w:val="00C95985"/>
    <w:rsid w:val="00CC5026"/>
    <w:rsid w:val="00CC68D0"/>
    <w:rsid w:val="00D00F3B"/>
    <w:rsid w:val="00D03F9A"/>
    <w:rsid w:val="00D06D51"/>
    <w:rsid w:val="00D24991"/>
    <w:rsid w:val="00D50255"/>
    <w:rsid w:val="00D66520"/>
    <w:rsid w:val="00D84AE9"/>
    <w:rsid w:val="00D9124E"/>
    <w:rsid w:val="00DE34CF"/>
    <w:rsid w:val="00E13F3D"/>
    <w:rsid w:val="00E34898"/>
    <w:rsid w:val="00E63448"/>
    <w:rsid w:val="00E81D03"/>
    <w:rsid w:val="00EB09B7"/>
    <w:rsid w:val="00EE7D7C"/>
    <w:rsid w:val="00F0583A"/>
    <w:rsid w:val="00F25D98"/>
    <w:rsid w:val="00F300FB"/>
    <w:rsid w:val="00F370D2"/>
    <w:rsid w:val="00FA1C5C"/>
    <w:rsid w:val="00FB6386"/>
    <w:rsid w:val="00FD62F7"/>
    <w:rsid w:val="00FE51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목록단락,列,列出段落"/>
    <w:basedOn w:val="a"/>
    <w:link w:val="af2"/>
    <w:uiPriority w:val="34"/>
    <w:qFormat/>
    <w:rsid w:val="003D2069"/>
    <w:pPr>
      <w:ind w:firstLineChars="200" w:firstLine="420"/>
    </w:pPr>
  </w:style>
  <w:style w:type="character" w:customStyle="1" w:styleId="af2">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basedOn w:val="a0"/>
    <w:link w:val="af1"/>
    <w:uiPriority w:val="34"/>
    <w:qFormat/>
    <w:locked/>
    <w:rsid w:val="00800C2A"/>
    <w:rPr>
      <w:rFonts w:ascii="Times New Roman" w:hAnsi="Times New Roman"/>
      <w:lang w:val="en-GB" w:eastAsia="en-US"/>
    </w:rPr>
  </w:style>
  <w:style w:type="character" w:customStyle="1" w:styleId="TACChar">
    <w:name w:val="TAC Char"/>
    <w:link w:val="TAC"/>
    <w:qFormat/>
    <w:rsid w:val="002637B1"/>
    <w:rPr>
      <w:rFonts w:ascii="Arial" w:hAnsi="Arial"/>
      <w:sz w:val="18"/>
      <w:lang w:val="en-GB" w:eastAsia="en-US"/>
    </w:rPr>
  </w:style>
  <w:style w:type="character" w:customStyle="1" w:styleId="THChar">
    <w:name w:val="TH Char"/>
    <w:link w:val="TH"/>
    <w:qFormat/>
    <w:rsid w:val="002637B1"/>
    <w:rPr>
      <w:rFonts w:ascii="Arial" w:hAnsi="Arial"/>
      <w:b/>
      <w:lang w:val="en-GB" w:eastAsia="en-US"/>
    </w:rPr>
  </w:style>
  <w:style w:type="character" w:customStyle="1" w:styleId="TAHCar">
    <w:name w:val="TAH Car"/>
    <w:link w:val="TAH"/>
    <w:qFormat/>
    <w:rsid w:val="002637B1"/>
    <w:rPr>
      <w:rFonts w:ascii="Arial" w:hAnsi="Arial"/>
      <w:b/>
      <w:sz w:val="18"/>
      <w:lang w:val="en-GB" w:eastAsia="en-US"/>
    </w:rPr>
  </w:style>
  <w:style w:type="character" w:customStyle="1" w:styleId="TANChar">
    <w:name w:val="TAN Char"/>
    <w:link w:val="TAN"/>
    <w:qFormat/>
    <w:rsid w:val="002637B1"/>
    <w:rPr>
      <w:rFonts w:ascii="Arial" w:hAnsi="Arial"/>
      <w:sz w:val="18"/>
      <w:lang w:val="en-GB" w:eastAsia="en-US"/>
    </w:rPr>
  </w:style>
  <w:style w:type="character" w:customStyle="1" w:styleId="B1Char">
    <w:name w:val="B1 Char"/>
    <w:link w:val="B1"/>
    <w:qFormat/>
    <w:locked/>
    <w:rsid w:val="002637B1"/>
    <w:rPr>
      <w:rFonts w:ascii="Times New Roman" w:hAnsi="Times New Roman"/>
      <w:lang w:val="en-GB" w:eastAsia="en-US"/>
    </w:rPr>
  </w:style>
  <w:style w:type="character" w:customStyle="1" w:styleId="B2Char">
    <w:name w:val="B2 Char"/>
    <w:link w:val="B2"/>
    <w:qFormat/>
    <w:locked/>
    <w:rsid w:val="002637B1"/>
    <w:rPr>
      <w:rFonts w:ascii="Times New Roman" w:hAnsi="Times New Roman"/>
      <w:lang w:val="en-GB" w:eastAsia="en-US"/>
    </w:rPr>
  </w:style>
  <w:style w:type="character" w:customStyle="1" w:styleId="NOChar">
    <w:name w:val="NO Char"/>
    <w:link w:val="NO"/>
    <w:qFormat/>
    <w:rsid w:val="001C508B"/>
    <w:rPr>
      <w:rFonts w:ascii="Times New Roman" w:hAnsi="Times New Roman"/>
      <w:lang w:val="en-GB" w:eastAsia="en-US"/>
    </w:rPr>
  </w:style>
  <w:style w:type="character" w:customStyle="1" w:styleId="EQChar">
    <w:name w:val="EQ Char"/>
    <w:link w:val="EQ"/>
    <w:qFormat/>
    <w:rsid w:val="001C508B"/>
    <w:rPr>
      <w:rFonts w:ascii="Times New Roman" w:hAnsi="Times New Roman"/>
      <w:noProof/>
      <w:lang w:val="en-GB" w:eastAsia="en-US"/>
    </w:rPr>
  </w:style>
  <w:style w:type="character" w:customStyle="1" w:styleId="H6Char">
    <w:name w:val="H6 Char"/>
    <w:link w:val="H6"/>
    <w:qFormat/>
    <w:rsid w:val="00BA6D4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4/Inbox/Drafts/%5b114%5d%5b117%5d%20NR_ENDC_RF_Ph4_part2"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8</Pages>
  <Words>2788</Words>
  <Characters>15898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Xiaomi_Huiping</cp:lastModifiedBy>
  <cp:revision>26</cp:revision>
  <cp:lastPrinted>1899-12-31T23:00:00Z</cp:lastPrinted>
  <dcterms:created xsi:type="dcterms:W3CDTF">2020-02-03T08:32:00Z</dcterms:created>
  <dcterms:modified xsi:type="dcterms:W3CDTF">2025-05-09T10:43:00Z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8ce5130234911f08000392600003826">
    <vt:lpwstr>CWM/l1rQ5MmpeRECcm7tNL9BUe+u+buRgwLAtuWQf9tyi1DdBOAVwaXSGIWI/18VVKEsHFivbK+6y7rV2ETGhloPw==</vt:lpwstr>
  </property>
  <property fmtid="{D5CDD505-2E9C-101B-9397-08002B2CF9AE}" pid="22" name="fileWhereFroms">
    <vt:lpwstr>PpjeLB1gRN0lwrPqMaCTkv0+zleLCB3HXr8l5s7saXy++JALV8xHZxthvkQwst2QoqLEoaLOtVs154LYPjELpdhUgxB4zRcMvrwajAREHtiL1Kex5PfDuKQOg5o6epURrd92SU/UDIEJE3C0MrOiTb7HqtwW8e5qcDnn2+OfkMs1g2IbzsbpQfEuSMFsd1VM5uUf8vZgKJ0hjksewldnXjKrpHpXgiHp3Pj2p+H6rB/9K1Dudslh8lmlkB4AWrYMZHkssTmcOgAlQS0yImksZg==</vt:lpwstr>
  </property>
</Properties>
</file>